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5A3F" w:rsidRPr="0051420D" w:rsidRDefault="00CF5A3F" w:rsidP="00D35326">
      <w:pPr>
        <w:shd w:val="clear" w:color="auto" w:fill="FFFFFF"/>
        <w:spacing w:line="360" w:lineRule="auto"/>
        <w:ind w:left="878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3734DE" w:rsidRDefault="00D21A6A" w:rsidP="00D35326">
      <w:pPr>
        <w:widowControl/>
        <w:suppressAutoHyphens/>
        <w:autoSpaceDE/>
        <w:autoSpaceDN/>
        <w:adjustRightInd/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ТЕХНИЧЕСКОЕ </w:t>
      </w:r>
      <w:r w:rsidR="003734DE" w:rsidRPr="00420853">
        <w:rPr>
          <w:rFonts w:ascii="Times New Roman" w:hAnsi="Times New Roman" w:cs="Times New Roman"/>
          <w:b/>
          <w:sz w:val="24"/>
          <w:szCs w:val="24"/>
        </w:rPr>
        <w:t>ЗАДАНИЕ</w:t>
      </w:r>
    </w:p>
    <w:p w:rsidR="005E5138" w:rsidRPr="006645F2" w:rsidRDefault="005E5138" w:rsidP="00D35326">
      <w:pPr>
        <w:widowControl/>
        <w:suppressAutoHyphens/>
        <w:autoSpaceDE/>
        <w:autoSpaceDN/>
        <w:adjustRightInd/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645F2">
        <w:rPr>
          <w:rFonts w:ascii="Times New Roman" w:hAnsi="Times New Roman" w:cs="Times New Roman"/>
          <w:sz w:val="24"/>
          <w:szCs w:val="24"/>
        </w:rPr>
        <w:t xml:space="preserve">на открытый запрос предложений по выбору исполнителя </w:t>
      </w:r>
      <w:r w:rsidR="00B50D3B">
        <w:rPr>
          <w:rFonts w:ascii="Times New Roman" w:hAnsi="Times New Roman" w:cs="Times New Roman"/>
          <w:sz w:val="24"/>
          <w:szCs w:val="24"/>
        </w:rPr>
        <w:t>услуг</w:t>
      </w:r>
    </w:p>
    <w:p w:rsidR="00B50D3B" w:rsidRDefault="00F5278A" w:rsidP="00D35326">
      <w:pPr>
        <w:widowControl/>
        <w:suppressAutoHyphens/>
        <w:autoSpaceDE/>
        <w:autoSpaceDN/>
        <w:adjustRightInd/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="00B50D3B" w:rsidRPr="00B50D3B">
        <w:rPr>
          <w:rFonts w:ascii="Times New Roman" w:hAnsi="Times New Roman" w:cs="Times New Roman"/>
          <w:b/>
          <w:sz w:val="24"/>
          <w:szCs w:val="24"/>
        </w:rPr>
        <w:t>Разработка инструкций по эксплуатации подъемных сооружений ГЭС-6, ГЭС-9, ГЭС-12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3734DE" w:rsidRDefault="004E4AE5" w:rsidP="00D35326">
      <w:pPr>
        <w:widowControl/>
        <w:suppressAutoHyphens/>
        <w:autoSpaceDE/>
        <w:autoSpaceDN/>
        <w:adjustRightInd/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645F2">
        <w:rPr>
          <w:rFonts w:ascii="Times New Roman" w:hAnsi="Times New Roman" w:cs="Times New Roman"/>
          <w:sz w:val="24"/>
          <w:szCs w:val="24"/>
        </w:rPr>
        <w:t xml:space="preserve">Каскада Ладожских ГЭС </w:t>
      </w:r>
      <w:r w:rsidR="009760FC" w:rsidRPr="006645F2">
        <w:rPr>
          <w:rFonts w:ascii="Times New Roman" w:hAnsi="Times New Roman" w:cs="Times New Roman"/>
          <w:sz w:val="24"/>
          <w:szCs w:val="24"/>
        </w:rPr>
        <w:t>филиала «Невский» ОАО «ТГК-1</w:t>
      </w:r>
      <w:r w:rsidR="00DA5457" w:rsidRPr="006645F2">
        <w:rPr>
          <w:rFonts w:ascii="Times New Roman" w:hAnsi="Times New Roman" w:cs="Times New Roman"/>
          <w:sz w:val="24"/>
          <w:szCs w:val="24"/>
        </w:rPr>
        <w:t>»</w:t>
      </w:r>
    </w:p>
    <w:p w:rsidR="00DA5457" w:rsidRPr="00DA5457" w:rsidRDefault="00DA5457" w:rsidP="004E4AE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4E4AE5" w:rsidRPr="00420853" w:rsidRDefault="004E4AE5" w:rsidP="004E4AE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5E5138">
        <w:rPr>
          <w:rFonts w:ascii="Times New Roman" w:hAnsi="Times New Roman" w:cs="Times New Roman"/>
          <w:sz w:val="24"/>
          <w:szCs w:val="24"/>
          <w:u w:val="single"/>
        </w:rPr>
        <w:t xml:space="preserve">(номер закупки по ГКПЗ </w:t>
      </w:r>
      <w:r w:rsidR="00B50D3B">
        <w:rPr>
          <w:rFonts w:ascii="Times New Roman" w:hAnsi="Times New Roman" w:cs="Times New Roman"/>
          <w:sz w:val="24"/>
          <w:szCs w:val="24"/>
          <w:u w:val="single"/>
        </w:rPr>
        <w:t>1400/6.42-2596</w:t>
      </w:r>
      <w:r w:rsidRPr="00420853">
        <w:rPr>
          <w:rFonts w:ascii="Times New Roman" w:hAnsi="Times New Roman" w:cs="Times New Roman"/>
          <w:sz w:val="24"/>
          <w:szCs w:val="24"/>
        </w:rPr>
        <w:t>)</w:t>
      </w:r>
    </w:p>
    <w:p w:rsidR="003734DE" w:rsidRPr="00420853" w:rsidRDefault="003734DE" w:rsidP="00786C52">
      <w:pPr>
        <w:widowControl/>
        <w:suppressAutoHyphens/>
        <w:autoSpaceDE/>
        <w:autoSpaceDN/>
        <w:adjustRightInd/>
        <w:ind w:firstLine="426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786C52" w:rsidRPr="008A263F" w:rsidTr="00D048C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C52" w:rsidRPr="008A263F" w:rsidRDefault="00786C52" w:rsidP="00786C5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C52" w:rsidRPr="00C32965" w:rsidRDefault="00923B3D" w:rsidP="00B50D3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923B3D">
              <w:rPr>
                <w:rFonts w:ascii="Times New Roman" w:hAnsi="Times New Roman" w:cs="Times New Roman"/>
                <w:sz w:val="24"/>
                <w:szCs w:val="24"/>
              </w:rPr>
              <w:t>35.11.2</w:t>
            </w:r>
          </w:p>
        </w:tc>
      </w:tr>
      <w:tr w:rsidR="00786C52" w:rsidRPr="008A263F" w:rsidTr="00D048C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C52" w:rsidRPr="008A263F" w:rsidRDefault="00786C52" w:rsidP="00923B3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923B3D">
              <w:rPr>
                <w:rFonts w:ascii="Times New Roman" w:hAnsi="Times New Roman" w:cs="Times New Roman"/>
                <w:sz w:val="24"/>
                <w:szCs w:val="24"/>
              </w:rPr>
              <w:t>ПД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C52" w:rsidRPr="007753F4" w:rsidRDefault="00923B3D" w:rsidP="00786C5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3B3D">
              <w:rPr>
                <w:rFonts w:ascii="Times New Roman" w:hAnsi="Times New Roman" w:cs="Times New Roman"/>
                <w:sz w:val="24"/>
                <w:szCs w:val="24"/>
              </w:rPr>
              <w:t>71.20.19.190</w:t>
            </w:r>
          </w:p>
        </w:tc>
      </w:tr>
    </w:tbl>
    <w:p w:rsidR="003734DE" w:rsidRPr="00420853" w:rsidRDefault="003734DE" w:rsidP="003734D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3734DE" w:rsidRPr="00420853" w:rsidRDefault="003734DE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2085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487287" w:rsidRDefault="003734DE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Требования к месту </w:t>
      </w:r>
      <w:r w:rsidR="00F60F54" w:rsidRPr="00F60F54">
        <w:rPr>
          <w:rFonts w:ascii="Times New Roman" w:hAnsi="Times New Roman" w:cs="Times New Roman"/>
          <w:b/>
          <w:sz w:val="24"/>
          <w:szCs w:val="24"/>
        </w:rPr>
        <w:t xml:space="preserve">оказания </w:t>
      </w:r>
      <w:r w:rsidRPr="00420853">
        <w:rPr>
          <w:rFonts w:ascii="Times New Roman" w:hAnsi="Times New Roman" w:cs="Times New Roman"/>
          <w:b/>
          <w:sz w:val="24"/>
          <w:szCs w:val="24"/>
        </w:rPr>
        <w:t>услуг: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0F54" w:rsidRPr="00DA5457" w:rsidRDefault="00F60F54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</w:rPr>
      </w:pPr>
      <w:r w:rsidRPr="00DA5457">
        <w:rPr>
          <w:rFonts w:ascii="Times New Roman" w:hAnsi="Times New Roman" w:cs="Times New Roman"/>
          <w:sz w:val="24"/>
          <w:szCs w:val="24"/>
        </w:rPr>
        <w:t xml:space="preserve">Ленинградская область, г. </w:t>
      </w:r>
      <w:r w:rsidR="00863BC6">
        <w:rPr>
          <w:rFonts w:ascii="Times New Roman" w:hAnsi="Times New Roman" w:cs="Times New Roman"/>
          <w:sz w:val="24"/>
          <w:szCs w:val="24"/>
        </w:rPr>
        <w:t>Волхов</w:t>
      </w:r>
      <w:r w:rsidRPr="00DA5457">
        <w:rPr>
          <w:rFonts w:ascii="Times New Roman" w:hAnsi="Times New Roman" w:cs="Times New Roman"/>
          <w:sz w:val="24"/>
          <w:szCs w:val="24"/>
        </w:rPr>
        <w:t xml:space="preserve">, ул. </w:t>
      </w:r>
      <w:r w:rsidR="00863BC6">
        <w:rPr>
          <w:rFonts w:ascii="Times New Roman" w:hAnsi="Times New Roman" w:cs="Times New Roman"/>
          <w:sz w:val="24"/>
          <w:szCs w:val="24"/>
        </w:rPr>
        <w:t>Графтио</w:t>
      </w:r>
      <w:r w:rsidRPr="00DA5457">
        <w:rPr>
          <w:rFonts w:ascii="Times New Roman" w:hAnsi="Times New Roman" w:cs="Times New Roman"/>
          <w:sz w:val="24"/>
          <w:szCs w:val="24"/>
        </w:rPr>
        <w:t>, д.</w:t>
      </w:r>
      <w:r w:rsidR="00863BC6">
        <w:rPr>
          <w:rFonts w:ascii="Times New Roman" w:hAnsi="Times New Roman" w:cs="Times New Roman"/>
          <w:sz w:val="24"/>
          <w:szCs w:val="24"/>
        </w:rPr>
        <w:t>1</w:t>
      </w:r>
      <w:r w:rsidRPr="00DA545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60F54" w:rsidRDefault="00863BC6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Волховская</w:t>
      </w:r>
      <w:r w:rsidR="00F60F54" w:rsidRPr="00DA5457">
        <w:rPr>
          <w:rFonts w:ascii="Times New Roman" w:hAnsi="Times New Roman" w:cs="Times New Roman"/>
          <w:sz w:val="24"/>
          <w:szCs w:val="24"/>
        </w:rPr>
        <w:t xml:space="preserve"> гидроэлектростанция (ГЭС-</w:t>
      </w:r>
      <w:r>
        <w:rPr>
          <w:rFonts w:ascii="Times New Roman" w:hAnsi="Times New Roman" w:cs="Times New Roman"/>
          <w:sz w:val="24"/>
          <w:szCs w:val="24"/>
        </w:rPr>
        <w:t>6</w:t>
      </w:r>
      <w:r w:rsidR="00F60F54" w:rsidRPr="00DA5457">
        <w:rPr>
          <w:rFonts w:ascii="Times New Roman" w:hAnsi="Times New Roman" w:cs="Times New Roman"/>
          <w:sz w:val="24"/>
          <w:szCs w:val="24"/>
        </w:rPr>
        <w:t>)</w:t>
      </w:r>
    </w:p>
    <w:p w:rsidR="006B3CDC" w:rsidRDefault="006B3CDC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</w:rPr>
      </w:pPr>
    </w:p>
    <w:p w:rsidR="00B50D3B" w:rsidRPr="00B50D3B" w:rsidRDefault="00B50D3B" w:rsidP="00B50D3B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</w:rPr>
      </w:pPr>
      <w:r w:rsidRPr="0092754A">
        <w:rPr>
          <w:rFonts w:ascii="Times New Roman" w:hAnsi="Times New Roman" w:cs="Times New Roman"/>
          <w:sz w:val="24"/>
          <w:szCs w:val="24"/>
        </w:rPr>
        <w:t>Ленинградская область, п.</w:t>
      </w:r>
      <w:r w:rsidR="006B3CDC">
        <w:rPr>
          <w:rFonts w:ascii="Times New Roman" w:hAnsi="Times New Roman" w:cs="Times New Roman"/>
          <w:sz w:val="24"/>
          <w:szCs w:val="24"/>
        </w:rPr>
        <w:t xml:space="preserve"> </w:t>
      </w:r>
      <w:r w:rsidRPr="0092754A">
        <w:rPr>
          <w:rFonts w:ascii="Times New Roman" w:hAnsi="Times New Roman" w:cs="Times New Roman"/>
          <w:sz w:val="24"/>
          <w:szCs w:val="24"/>
        </w:rPr>
        <w:t>Свирьстрой</w:t>
      </w:r>
      <w:r w:rsidR="0092754A" w:rsidRPr="0092754A">
        <w:rPr>
          <w:rFonts w:ascii="Times New Roman" w:hAnsi="Times New Roman" w:cs="Times New Roman"/>
          <w:sz w:val="24"/>
          <w:szCs w:val="24"/>
        </w:rPr>
        <w:t>,</w:t>
      </w:r>
    </w:p>
    <w:p w:rsidR="00B50D3B" w:rsidRDefault="00B50D3B" w:rsidP="00B50D3B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Ниж</w:t>
      </w:r>
      <w:r w:rsidRPr="00B50D3B">
        <w:rPr>
          <w:rFonts w:ascii="Times New Roman" w:hAnsi="Times New Roman" w:cs="Times New Roman"/>
          <w:sz w:val="24"/>
          <w:szCs w:val="24"/>
        </w:rPr>
        <w:t>не-Сви</w:t>
      </w:r>
      <w:r>
        <w:rPr>
          <w:rFonts w:ascii="Times New Roman" w:hAnsi="Times New Roman" w:cs="Times New Roman"/>
          <w:sz w:val="24"/>
          <w:szCs w:val="24"/>
        </w:rPr>
        <w:t>рская гидроэлектростанция (ГЭС-9</w:t>
      </w:r>
      <w:r w:rsidRPr="00B50D3B">
        <w:rPr>
          <w:rFonts w:ascii="Times New Roman" w:hAnsi="Times New Roman" w:cs="Times New Roman"/>
          <w:sz w:val="24"/>
          <w:szCs w:val="24"/>
        </w:rPr>
        <w:t>)</w:t>
      </w:r>
    </w:p>
    <w:p w:rsidR="006B3CDC" w:rsidRPr="00DA5457" w:rsidRDefault="006B3CDC" w:rsidP="00B50D3B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</w:rPr>
      </w:pPr>
    </w:p>
    <w:p w:rsidR="00F60F54" w:rsidRPr="00571BF0" w:rsidRDefault="00F60F54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</w:rPr>
      </w:pPr>
      <w:r w:rsidRPr="00571BF0">
        <w:rPr>
          <w:rFonts w:ascii="Times New Roman" w:hAnsi="Times New Roman" w:cs="Times New Roman"/>
          <w:sz w:val="24"/>
          <w:szCs w:val="24"/>
        </w:rPr>
        <w:t xml:space="preserve">Ленинградская область, </w:t>
      </w:r>
      <w:r w:rsidR="00B50D3B">
        <w:rPr>
          <w:rFonts w:ascii="Times New Roman" w:hAnsi="Times New Roman" w:cs="Times New Roman"/>
          <w:sz w:val="24"/>
          <w:szCs w:val="24"/>
        </w:rPr>
        <w:t>г.</w:t>
      </w:r>
      <w:r w:rsidR="006B3CDC">
        <w:rPr>
          <w:rFonts w:ascii="Times New Roman" w:hAnsi="Times New Roman" w:cs="Times New Roman"/>
          <w:sz w:val="24"/>
          <w:szCs w:val="24"/>
        </w:rPr>
        <w:t xml:space="preserve"> </w:t>
      </w:r>
      <w:r w:rsidR="00B50D3B">
        <w:rPr>
          <w:rFonts w:ascii="Times New Roman" w:hAnsi="Times New Roman" w:cs="Times New Roman"/>
          <w:sz w:val="24"/>
          <w:szCs w:val="24"/>
        </w:rPr>
        <w:t>Подпорожье, ул.</w:t>
      </w:r>
      <w:r w:rsidR="006B3CDC">
        <w:rPr>
          <w:rFonts w:ascii="Times New Roman" w:hAnsi="Times New Roman" w:cs="Times New Roman"/>
          <w:sz w:val="24"/>
          <w:szCs w:val="24"/>
        </w:rPr>
        <w:t xml:space="preserve"> </w:t>
      </w:r>
      <w:r w:rsidR="00B50D3B">
        <w:rPr>
          <w:rFonts w:ascii="Times New Roman" w:hAnsi="Times New Roman" w:cs="Times New Roman"/>
          <w:sz w:val="24"/>
          <w:szCs w:val="24"/>
        </w:rPr>
        <w:t>Энергетиков</w:t>
      </w:r>
      <w:r w:rsidR="00571BF0" w:rsidRPr="00571BF0">
        <w:rPr>
          <w:rFonts w:ascii="Times New Roman" w:hAnsi="Times New Roman" w:cs="Times New Roman"/>
          <w:sz w:val="24"/>
          <w:szCs w:val="24"/>
        </w:rPr>
        <w:t>, д.3</w:t>
      </w:r>
      <w:r w:rsidRPr="00571BF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0F54" w:rsidRPr="00DA5457" w:rsidRDefault="00571BF0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</w:rPr>
      </w:pPr>
      <w:r w:rsidRPr="00571BF0">
        <w:rPr>
          <w:rFonts w:ascii="Times New Roman" w:hAnsi="Times New Roman" w:cs="Times New Roman"/>
          <w:sz w:val="24"/>
          <w:szCs w:val="24"/>
        </w:rPr>
        <w:t>Верх</w:t>
      </w:r>
      <w:r w:rsidR="00F60F54" w:rsidRPr="00571BF0">
        <w:rPr>
          <w:rFonts w:ascii="Times New Roman" w:hAnsi="Times New Roman" w:cs="Times New Roman"/>
          <w:sz w:val="24"/>
          <w:szCs w:val="24"/>
        </w:rPr>
        <w:t>не-Сви</w:t>
      </w:r>
      <w:r w:rsidRPr="00571BF0">
        <w:rPr>
          <w:rFonts w:ascii="Times New Roman" w:hAnsi="Times New Roman" w:cs="Times New Roman"/>
          <w:sz w:val="24"/>
          <w:szCs w:val="24"/>
        </w:rPr>
        <w:t>рская гидроэлектростанция (ГЭС-12</w:t>
      </w:r>
      <w:r w:rsidR="00F60F54" w:rsidRPr="00571BF0">
        <w:rPr>
          <w:rFonts w:ascii="Times New Roman" w:hAnsi="Times New Roman" w:cs="Times New Roman"/>
          <w:sz w:val="24"/>
          <w:szCs w:val="24"/>
        </w:rPr>
        <w:t>)</w:t>
      </w:r>
    </w:p>
    <w:p w:rsidR="00F60F54" w:rsidRPr="00F60F54" w:rsidRDefault="00F60F54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  <w:u w:val="single"/>
        </w:rPr>
      </w:pPr>
    </w:p>
    <w:p w:rsidR="00F60F54" w:rsidRPr="004A07A8" w:rsidRDefault="00F60F54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  <w:highlight w:val="yellow"/>
          <w:u w:val="single"/>
        </w:rPr>
      </w:pPr>
      <w:r w:rsidRPr="004A07A8">
        <w:rPr>
          <w:rFonts w:ascii="Times New Roman" w:hAnsi="Times New Roman" w:cs="Times New Roman"/>
          <w:sz w:val="24"/>
          <w:szCs w:val="24"/>
          <w:highlight w:val="yellow"/>
          <w:u w:val="single"/>
        </w:rPr>
        <w:t xml:space="preserve">Ответственные за составление технического задания: </w:t>
      </w:r>
    </w:p>
    <w:p w:rsidR="00F60F54" w:rsidRPr="00F60F54" w:rsidRDefault="00F60F54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</w:rPr>
      </w:pPr>
      <w:r w:rsidRPr="004A07A8">
        <w:rPr>
          <w:rFonts w:ascii="Times New Roman" w:hAnsi="Times New Roman" w:cs="Times New Roman"/>
          <w:sz w:val="24"/>
          <w:szCs w:val="24"/>
          <w:highlight w:val="yellow"/>
        </w:rPr>
        <w:t>Гл.</w:t>
      </w:r>
      <w:r w:rsidR="006B3CDC" w:rsidRPr="004A07A8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4A07A8">
        <w:rPr>
          <w:rFonts w:ascii="Times New Roman" w:hAnsi="Times New Roman" w:cs="Times New Roman"/>
          <w:sz w:val="24"/>
          <w:szCs w:val="24"/>
          <w:highlight w:val="yellow"/>
        </w:rPr>
        <w:t>специалист ПТО КЛГЭС Моторова Наталья Николаевна, рабочий телефон (81365) 2-52-32</w:t>
      </w:r>
    </w:p>
    <w:p w:rsidR="00F60F54" w:rsidRPr="00F60F54" w:rsidRDefault="00F60F54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  <w:u w:val="single"/>
        </w:rPr>
      </w:pPr>
    </w:p>
    <w:p w:rsidR="00F60F54" w:rsidRPr="00F60F54" w:rsidRDefault="00F60F54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  <w:u w:val="single"/>
        </w:rPr>
      </w:pPr>
      <w:r w:rsidRPr="004A07A8">
        <w:rPr>
          <w:rFonts w:ascii="Times New Roman" w:hAnsi="Times New Roman" w:cs="Times New Roman"/>
          <w:sz w:val="24"/>
          <w:szCs w:val="24"/>
          <w:highlight w:val="yellow"/>
          <w:u w:val="single"/>
        </w:rPr>
        <w:t>Контактные телефоны:</w:t>
      </w:r>
      <w:r w:rsidRPr="00F60F5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F100DB" w:rsidRPr="004A07A8" w:rsidRDefault="00F100DB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  <w:highlight w:val="yellow"/>
        </w:rPr>
      </w:pPr>
      <w:r w:rsidRPr="004A07A8">
        <w:rPr>
          <w:rFonts w:ascii="Times New Roman" w:hAnsi="Times New Roman" w:cs="Times New Roman"/>
          <w:sz w:val="24"/>
          <w:szCs w:val="24"/>
          <w:highlight w:val="yellow"/>
        </w:rPr>
        <w:t>Начальник ГЭС-12 Аксенов Владимир Владимирович, моб. 8-921-869-87-53</w:t>
      </w:r>
    </w:p>
    <w:p w:rsidR="00B50D3B" w:rsidRPr="004A07A8" w:rsidRDefault="00B50D3B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  <w:highlight w:val="yellow"/>
        </w:rPr>
      </w:pPr>
      <w:r w:rsidRPr="004A07A8">
        <w:rPr>
          <w:rFonts w:ascii="Times New Roman" w:hAnsi="Times New Roman" w:cs="Times New Roman"/>
          <w:sz w:val="24"/>
          <w:szCs w:val="24"/>
          <w:highlight w:val="yellow"/>
        </w:rPr>
        <w:t>Начальник ГЭС-9 Никифоров Алексей Капитонович, моб. 8-921-869-87-57</w:t>
      </w:r>
    </w:p>
    <w:p w:rsidR="00F60F54" w:rsidRPr="004A07A8" w:rsidRDefault="00F60F54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  <w:highlight w:val="yellow"/>
        </w:rPr>
      </w:pPr>
      <w:r w:rsidRPr="004A07A8">
        <w:rPr>
          <w:rFonts w:ascii="Times New Roman" w:hAnsi="Times New Roman" w:cs="Times New Roman"/>
          <w:sz w:val="24"/>
          <w:szCs w:val="24"/>
          <w:highlight w:val="yellow"/>
        </w:rPr>
        <w:t>Начальник ГЭС-</w:t>
      </w:r>
      <w:r w:rsidR="00863BC6" w:rsidRPr="004A07A8">
        <w:rPr>
          <w:rFonts w:ascii="Times New Roman" w:hAnsi="Times New Roman" w:cs="Times New Roman"/>
          <w:sz w:val="24"/>
          <w:szCs w:val="24"/>
          <w:highlight w:val="yellow"/>
        </w:rPr>
        <w:t>6</w:t>
      </w:r>
      <w:r w:rsidRPr="004A07A8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863BC6" w:rsidRPr="004A07A8">
        <w:rPr>
          <w:rFonts w:ascii="Times New Roman" w:hAnsi="Times New Roman" w:cs="Times New Roman"/>
          <w:sz w:val="24"/>
          <w:szCs w:val="24"/>
          <w:highlight w:val="yellow"/>
        </w:rPr>
        <w:t>Симанов Андрей Александрович</w:t>
      </w:r>
      <w:r w:rsidRPr="004A07A8">
        <w:rPr>
          <w:rFonts w:ascii="Times New Roman" w:hAnsi="Times New Roman" w:cs="Times New Roman"/>
          <w:sz w:val="24"/>
          <w:szCs w:val="24"/>
          <w:highlight w:val="yellow"/>
        </w:rPr>
        <w:t xml:space="preserve">, м. т. 8 921 </w:t>
      </w:r>
      <w:r w:rsidR="00863BC6" w:rsidRPr="004A07A8">
        <w:rPr>
          <w:rFonts w:ascii="Times New Roman" w:hAnsi="Times New Roman" w:cs="Times New Roman"/>
          <w:sz w:val="24"/>
          <w:szCs w:val="24"/>
          <w:highlight w:val="yellow"/>
        </w:rPr>
        <w:t>443</w:t>
      </w:r>
      <w:r w:rsidRPr="004A07A8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863BC6" w:rsidRPr="004A07A8">
        <w:rPr>
          <w:rFonts w:ascii="Times New Roman" w:hAnsi="Times New Roman" w:cs="Times New Roman"/>
          <w:sz w:val="24"/>
          <w:szCs w:val="24"/>
          <w:highlight w:val="yellow"/>
        </w:rPr>
        <w:t>29</w:t>
      </w:r>
      <w:r w:rsidRPr="004A07A8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863BC6" w:rsidRPr="004A07A8">
        <w:rPr>
          <w:rFonts w:ascii="Times New Roman" w:hAnsi="Times New Roman" w:cs="Times New Roman"/>
          <w:sz w:val="24"/>
          <w:szCs w:val="24"/>
          <w:highlight w:val="yellow"/>
        </w:rPr>
        <w:t>2</w:t>
      </w:r>
      <w:r w:rsidRPr="004A07A8">
        <w:rPr>
          <w:rFonts w:ascii="Times New Roman" w:hAnsi="Times New Roman" w:cs="Times New Roman"/>
          <w:sz w:val="24"/>
          <w:szCs w:val="24"/>
          <w:highlight w:val="yellow"/>
        </w:rPr>
        <w:t>3</w:t>
      </w:r>
    </w:p>
    <w:p w:rsidR="00A00CC4" w:rsidRPr="00DA5457" w:rsidRDefault="00A00CC4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</w:rPr>
      </w:pPr>
      <w:r w:rsidRPr="004A07A8">
        <w:rPr>
          <w:rFonts w:ascii="Times New Roman" w:hAnsi="Times New Roman" w:cs="Times New Roman"/>
          <w:sz w:val="24"/>
          <w:szCs w:val="24"/>
          <w:highlight w:val="yellow"/>
        </w:rPr>
        <w:t>Начальник оперативной службы КЛГЭС Кухтин Олег Викторович м.т. 8 921 387 26 30</w:t>
      </w:r>
    </w:p>
    <w:p w:rsidR="00F60F54" w:rsidRDefault="00F60F54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  <w:u w:val="single"/>
        </w:rPr>
      </w:pPr>
    </w:p>
    <w:p w:rsidR="003734DE" w:rsidRPr="00F60F54" w:rsidRDefault="003734DE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60F54">
        <w:rPr>
          <w:rFonts w:ascii="Times New Roman" w:hAnsi="Times New Roman" w:cs="Times New Roman"/>
          <w:b/>
          <w:sz w:val="24"/>
          <w:szCs w:val="24"/>
        </w:rPr>
        <w:t xml:space="preserve">Период </w:t>
      </w:r>
      <w:r w:rsidR="00923B3D">
        <w:rPr>
          <w:rFonts w:ascii="Times New Roman" w:hAnsi="Times New Roman" w:cs="Times New Roman"/>
          <w:b/>
          <w:sz w:val="24"/>
          <w:szCs w:val="24"/>
        </w:rPr>
        <w:t>оказания услуг</w:t>
      </w:r>
      <w:r w:rsidRPr="00F60F54">
        <w:rPr>
          <w:rFonts w:ascii="Times New Roman" w:hAnsi="Times New Roman" w:cs="Times New Roman"/>
          <w:b/>
          <w:sz w:val="24"/>
          <w:szCs w:val="24"/>
        </w:rPr>
        <w:t>:</w:t>
      </w:r>
    </w:p>
    <w:p w:rsidR="007D2EDC" w:rsidRPr="00D02D17" w:rsidRDefault="003734DE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  <w:u w:val="single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Начало                </w:t>
      </w:r>
      <w:r w:rsidR="00F100DB">
        <w:rPr>
          <w:rFonts w:ascii="Times New Roman" w:hAnsi="Times New Roman" w:cs="Times New Roman"/>
          <w:sz w:val="24"/>
          <w:szCs w:val="24"/>
          <w:u w:val="single"/>
        </w:rPr>
        <w:t>апрел</w:t>
      </w:r>
      <w:r w:rsidR="00D90908" w:rsidRPr="00D90908">
        <w:rPr>
          <w:rFonts w:ascii="Times New Roman" w:hAnsi="Times New Roman" w:cs="Times New Roman"/>
          <w:sz w:val="24"/>
          <w:szCs w:val="24"/>
          <w:u w:val="single"/>
        </w:rPr>
        <w:t xml:space="preserve">ь </w:t>
      </w:r>
      <w:r w:rsidR="00A00CC4">
        <w:rPr>
          <w:rFonts w:ascii="Times New Roman" w:hAnsi="Times New Roman" w:cs="Times New Roman"/>
          <w:sz w:val="24"/>
          <w:szCs w:val="24"/>
          <w:u w:val="single"/>
        </w:rPr>
        <w:t>2016</w:t>
      </w:r>
      <w:r w:rsidR="007D2EDC" w:rsidRPr="00D02D17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</w:p>
    <w:p w:rsidR="003734DE" w:rsidRPr="00420853" w:rsidRDefault="003734DE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Окончание          </w:t>
      </w:r>
      <w:r w:rsidR="00B50D3B">
        <w:rPr>
          <w:rFonts w:ascii="Times New Roman" w:hAnsi="Times New Roman" w:cs="Times New Roman"/>
          <w:sz w:val="24"/>
          <w:szCs w:val="24"/>
          <w:u w:val="single"/>
        </w:rPr>
        <w:t>июн</w:t>
      </w:r>
      <w:r w:rsidR="00721033">
        <w:rPr>
          <w:rFonts w:ascii="Times New Roman" w:hAnsi="Times New Roman" w:cs="Times New Roman"/>
          <w:sz w:val="24"/>
          <w:szCs w:val="24"/>
          <w:u w:val="single"/>
        </w:rPr>
        <w:t>ь</w:t>
      </w:r>
      <w:r w:rsidR="007D2EDC" w:rsidRPr="00D02D1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D2EDC" w:rsidRPr="005627DB">
        <w:rPr>
          <w:rFonts w:ascii="Times New Roman" w:hAnsi="Times New Roman" w:cs="Times New Roman"/>
          <w:sz w:val="24"/>
          <w:szCs w:val="24"/>
          <w:u w:val="single"/>
        </w:rPr>
        <w:t>201</w:t>
      </w:r>
      <w:r w:rsidR="00012B25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7D2EDC" w:rsidRPr="005627DB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</w:p>
    <w:p w:rsidR="003734DE" w:rsidRPr="00420853" w:rsidRDefault="003734DE" w:rsidP="00D35326">
      <w:pPr>
        <w:widowControl/>
        <w:autoSpaceDE/>
        <w:autoSpaceDN/>
        <w:adjustRightInd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77BAE" w:rsidRDefault="003734DE" w:rsidP="00D35326">
      <w:pPr>
        <w:widowControl/>
        <w:autoSpaceDE/>
        <w:autoSpaceDN/>
        <w:adjustRightInd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выполняемых услуг: </w:t>
      </w:r>
    </w:p>
    <w:p w:rsidR="001E0DEF" w:rsidRDefault="00782E63" w:rsidP="00D35326">
      <w:pPr>
        <w:widowControl/>
        <w:autoSpaceDE/>
        <w:autoSpaceDN/>
        <w:adjustRightInd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Разработка </w:t>
      </w:r>
      <w:r w:rsidRPr="00782E63">
        <w:rPr>
          <w:rFonts w:ascii="Times New Roman" w:eastAsia="Calibri" w:hAnsi="Times New Roman" w:cs="Times New Roman"/>
          <w:sz w:val="24"/>
          <w:szCs w:val="24"/>
          <w:lang w:eastAsia="en-US"/>
        </w:rPr>
        <w:t>инструкций по эксплуатации подъемных сооружений ГЭС-6, ГЭС-9, ГЭС-12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, в количестве 9 шт.</w:t>
      </w:r>
    </w:p>
    <w:p w:rsidR="00782E63" w:rsidRDefault="00782E63" w:rsidP="00D35326">
      <w:pPr>
        <w:widowControl/>
        <w:autoSpaceDE/>
        <w:autoSpaceDN/>
        <w:adjustRightInd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734DE" w:rsidRPr="00420853" w:rsidRDefault="003734DE" w:rsidP="00D35326">
      <w:pPr>
        <w:widowControl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</w:t>
      </w:r>
      <w:r w:rsidR="007D2EDC">
        <w:rPr>
          <w:rFonts w:ascii="Times New Roman" w:hAnsi="Times New Roman" w:cs="Times New Roman"/>
          <w:b/>
          <w:sz w:val="24"/>
          <w:szCs w:val="24"/>
        </w:rPr>
        <w:t>–</w:t>
      </w:r>
      <w:r w:rsidRPr="004208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0D3B">
        <w:rPr>
          <w:rFonts w:ascii="Times New Roman" w:hAnsi="Times New Roman" w:cs="Times New Roman"/>
          <w:sz w:val="24"/>
          <w:szCs w:val="24"/>
        </w:rPr>
        <w:t>23</w:t>
      </w:r>
      <w:r w:rsidR="001E0DEF" w:rsidRPr="001E0DEF">
        <w:rPr>
          <w:rFonts w:ascii="Times New Roman" w:hAnsi="Times New Roman" w:cs="Times New Roman"/>
          <w:sz w:val="24"/>
          <w:szCs w:val="24"/>
        </w:rPr>
        <w:t>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НДС,</w:t>
      </w:r>
    </w:p>
    <w:p w:rsidR="003734DE" w:rsidRPr="00420853" w:rsidRDefault="003734DE" w:rsidP="00D35326">
      <w:pPr>
        <w:widowControl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в том числе:</w:t>
      </w:r>
    </w:p>
    <w:p w:rsidR="003734DE" w:rsidRDefault="001E0DEF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3734DE" w:rsidRPr="00420853">
        <w:rPr>
          <w:rFonts w:ascii="Times New Roman" w:hAnsi="Times New Roman" w:cs="Times New Roman"/>
          <w:sz w:val="24"/>
          <w:szCs w:val="24"/>
        </w:rPr>
        <w:t xml:space="preserve">-й квартал </w:t>
      </w:r>
      <w:r>
        <w:rPr>
          <w:rFonts w:ascii="Times New Roman" w:hAnsi="Times New Roman" w:cs="Times New Roman"/>
          <w:sz w:val="24"/>
          <w:szCs w:val="24"/>
        </w:rPr>
        <w:t>2016</w:t>
      </w:r>
      <w:r w:rsidR="00012B25">
        <w:rPr>
          <w:rFonts w:ascii="Times New Roman" w:hAnsi="Times New Roman" w:cs="Times New Roman"/>
          <w:sz w:val="24"/>
          <w:szCs w:val="24"/>
        </w:rPr>
        <w:t xml:space="preserve"> г. </w:t>
      </w:r>
      <w:r w:rsidR="001D1F81">
        <w:rPr>
          <w:rFonts w:ascii="Times New Roman" w:hAnsi="Times New Roman" w:cs="Times New Roman"/>
          <w:sz w:val="24"/>
          <w:szCs w:val="24"/>
        </w:rPr>
        <w:t>–</w:t>
      </w:r>
      <w:r w:rsidR="00782E63">
        <w:rPr>
          <w:rFonts w:ascii="Times New Roman" w:hAnsi="Times New Roman" w:cs="Times New Roman"/>
          <w:sz w:val="24"/>
          <w:szCs w:val="24"/>
        </w:rPr>
        <w:t xml:space="preserve"> </w:t>
      </w:r>
      <w:r w:rsidR="00B50D3B">
        <w:rPr>
          <w:rFonts w:ascii="Times New Roman" w:hAnsi="Times New Roman" w:cs="Times New Roman"/>
          <w:sz w:val="24"/>
          <w:szCs w:val="24"/>
        </w:rPr>
        <w:t>23</w:t>
      </w:r>
      <w:r w:rsidR="00D90908">
        <w:rPr>
          <w:rFonts w:ascii="Times New Roman" w:hAnsi="Times New Roman" w:cs="Times New Roman"/>
          <w:sz w:val="24"/>
          <w:szCs w:val="24"/>
        </w:rPr>
        <w:t>0</w:t>
      </w:r>
      <w:r w:rsidR="003734DE"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012B25" w:rsidRPr="00420853" w:rsidRDefault="00012B25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i/>
          <w:sz w:val="16"/>
          <w:szCs w:val="16"/>
        </w:rPr>
      </w:pPr>
    </w:p>
    <w:p w:rsidR="003734DE" w:rsidRPr="00420853" w:rsidRDefault="003734DE" w:rsidP="00D35326">
      <w:pPr>
        <w:widowControl/>
        <w:suppressAutoHyphens/>
        <w:autoSpaceDE/>
        <w:autoSpaceDN/>
        <w:adjustRightInd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Стоимость услуг должна определяться в соответствии с требованиями системы ценообразования, принятой в ОАО «ТГК-1».</w:t>
      </w:r>
    </w:p>
    <w:p w:rsidR="003734DE" w:rsidRPr="00420853" w:rsidRDefault="003734DE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</w:rPr>
      </w:pPr>
    </w:p>
    <w:p w:rsidR="003734DE" w:rsidRDefault="00782E63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1E0DEF" w:rsidRPr="001E0DEF">
        <w:rPr>
          <w:rFonts w:ascii="Times New Roman" w:hAnsi="Times New Roman" w:cs="Times New Roman"/>
          <w:b/>
          <w:sz w:val="24"/>
          <w:szCs w:val="24"/>
        </w:rPr>
        <w:t>.</w:t>
      </w:r>
      <w:r w:rsidR="003734DE" w:rsidRPr="00420853">
        <w:rPr>
          <w:rFonts w:ascii="Times New Roman" w:hAnsi="Times New Roman" w:cs="Times New Roman"/>
          <w:b/>
          <w:sz w:val="24"/>
          <w:szCs w:val="24"/>
        </w:rPr>
        <w:t xml:space="preserve"> Требования к </w:t>
      </w:r>
      <w:r w:rsidR="00923B3D" w:rsidRPr="00923B3D">
        <w:rPr>
          <w:rFonts w:ascii="Times New Roman" w:hAnsi="Times New Roman" w:cs="Times New Roman"/>
          <w:b/>
          <w:sz w:val="24"/>
          <w:szCs w:val="24"/>
        </w:rPr>
        <w:t>оказани</w:t>
      </w:r>
      <w:r w:rsidR="00923B3D">
        <w:rPr>
          <w:rFonts w:ascii="Times New Roman" w:hAnsi="Times New Roman" w:cs="Times New Roman"/>
          <w:b/>
          <w:sz w:val="24"/>
          <w:szCs w:val="24"/>
        </w:rPr>
        <w:t>ю</w:t>
      </w:r>
      <w:r w:rsidR="00923B3D" w:rsidRPr="00923B3D">
        <w:rPr>
          <w:rFonts w:ascii="Times New Roman" w:hAnsi="Times New Roman" w:cs="Times New Roman"/>
          <w:b/>
          <w:sz w:val="24"/>
          <w:szCs w:val="24"/>
        </w:rPr>
        <w:t xml:space="preserve"> услуг</w:t>
      </w:r>
      <w:r w:rsidR="003734DE" w:rsidRPr="00420853">
        <w:rPr>
          <w:rFonts w:ascii="Times New Roman" w:hAnsi="Times New Roman" w:cs="Times New Roman"/>
          <w:b/>
          <w:sz w:val="24"/>
          <w:szCs w:val="24"/>
        </w:rPr>
        <w:t>.</w:t>
      </w:r>
    </w:p>
    <w:p w:rsidR="00D048CC" w:rsidRDefault="00D048CC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6B3CDC" w:rsidRDefault="00D90AD1" w:rsidP="00782E63">
      <w:pPr>
        <w:widowControl/>
        <w:suppressAutoHyphens/>
        <w:autoSpaceDE/>
        <w:autoSpaceDN/>
        <w:adjustRightInd/>
        <w:contextualSpacing/>
        <w:jc w:val="both"/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82E63">
        <w:rPr>
          <w:rFonts w:ascii="Times New Roman" w:hAnsi="Times New Roman" w:cs="Times New Roman"/>
          <w:b/>
          <w:sz w:val="24"/>
          <w:szCs w:val="24"/>
        </w:rPr>
        <w:t xml:space="preserve">2.1. </w:t>
      </w:r>
      <w:r>
        <w:rPr>
          <w:rFonts w:ascii="Times New Roman" w:hAnsi="Times New Roman" w:cs="Times New Roman"/>
          <w:b/>
          <w:sz w:val="24"/>
          <w:szCs w:val="24"/>
        </w:rPr>
        <w:t xml:space="preserve">Цель </w:t>
      </w:r>
      <w:r w:rsidR="00923B3D" w:rsidRPr="00923B3D">
        <w:rPr>
          <w:rFonts w:ascii="Times New Roman" w:hAnsi="Times New Roman" w:cs="Times New Roman"/>
          <w:b/>
          <w:sz w:val="24"/>
          <w:szCs w:val="24"/>
        </w:rPr>
        <w:t xml:space="preserve">оказания </w:t>
      </w:r>
      <w:r w:rsidR="002A5EC0" w:rsidRPr="00923B3D">
        <w:rPr>
          <w:rFonts w:ascii="Times New Roman" w:hAnsi="Times New Roman" w:cs="Times New Roman"/>
          <w:b/>
          <w:sz w:val="24"/>
          <w:szCs w:val="24"/>
        </w:rPr>
        <w:t>услуг</w:t>
      </w:r>
      <w:r w:rsidR="002A5EC0">
        <w:rPr>
          <w:rFonts w:ascii="Times New Roman" w:hAnsi="Times New Roman" w:cs="Times New Roman"/>
          <w:b/>
          <w:sz w:val="24"/>
          <w:szCs w:val="24"/>
        </w:rPr>
        <w:t>:</w:t>
      </w:r>
      <w:r w:rsidR="002A5EC0" w:rsidRPr="00D90AD1">
        <w:t xml:space="preserve"> </w:t>
      </w:r>
    </w:p>
    <w:p w:rsidR="001E0DEF" w:rsidRPr="00782E63" w:rsidRDefault="002A5EC0" w:rsidP="00782E63">
      <w:pPr>
        <w:widowControl/>
        <w:suppressAutoHyphens/>
        <w:autoSpaceDE/>
        <w:autoSpaceDN/>
        <w:adjustRightInd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Приведение</w:t>
      </w:r>
      <w:r w:rsidR="00B50D3B" w:rsidRPr="00B50D3B">
        <w:rPr>
          <w:rFonts w:ascii="Times New Roman" w:hAnsi="Times New Roman"/>
          <w:sz w:val="24"/>
          <w:szCs w:val="24"/>
        </w:rPr>
        <w:t xml:space="preserve"> документации на подъемные сооружения ГЭС</w:t>
      </w:r>
      <w:r w:rsidR="00B50D3B">
        <w:rPr>
          <w:rFonts w:ascii="Times New Roman" w:hAnsi="Times New Roman"/>
          <w:sz w:val="24"/>
          <w:szCs w:val="24"/>
        </w:rPr>
        <w:t>-6,</w:t>
      </w:r>
      <w:r w:rsidR="00782E63">
        <w:rPr>
          <w:rFonts w:ascii="Times New Roman" w:hAnsi="Times New Roman"/>
          <w:sz w:val="24"/>
          <w:szCs w:val="24"/>
        </w:rPr>
        <w:t xml:space="preserve"> </w:t>
      </w:r>
      <w:r w:rsidR="00B50D3B">
        <w:rPr>
          <w:rFonts w:ascii="Times New Roman" w:hAnsi="Times New Roman"/>
          <w:sz w:val="24"/>
          <w:szCs w:val="24"/>
        </w:rPr>
        <w:t xml:space="preserve">ГЭС-9 и </w:t>
      </w:r>
      <w:r w:rsidR="00B50D3B" w:rsidRPr="00B50D3B">
        <w:rPr>
          <w:rFonts w:ascii="Times New Roman" w:hAnsi="Times New Roman"/>
          <w:sz w:val="24"/>
          <w:szCs w:val="24"/>
        </w:rPr>
        <w:t>ГЭС</w:t>
      </w:r>
      <w:r w:rsidR="00B50D3B">
        <w:rPr>
          <w:rFonts w:ascii="Times New Roman" w:hAnsi="Times New Roman"/>
          <w:sz w:val="24"/>
          <w:szCs w:val="24"/>
        </w:rPr>
        <w:t>-12</w:t>
      </w:r>
      <w:r w:rsidR="00B50D3B" w:rsidRPr="00B50D3B">
        <w:rPr>
          <w:rFonts w:ascii="Times New Roman" w:hAnsi="Times New Roman"/>
          <w:sz w:val="24"/>
          <w:szCs w:val="24"/>
        </w:rPr>
        <w:t xml:space="preserve"> в соответствие требованиям НТД, с целью соблюдения Правил безопасности опасных производственных объектов, на которых используются подъемные сооружения</w:t>
      </w:r>
      <w:r w:rsidR="00782E63">
        <w:rPr>
          <w:rFonts w:ascii="Times New Roman" w:hAnsi="Times New Roman"/>
          <w:sz w:val="24"/>
          <w:szCs w:val="24"/>
        </w:rPr>
        <w:t>.</w:t>
      </w:r>
    </w:p>
    <w:p w:rsidR="00B0034C" w:rsidRDefault="00B0034C" w:rsidP="00B0034C">
      <w:pPr>
        <w:pStyle w:val="a3"/>
        <w:suppressAutoHyphens/>
        <w:spacing w:line="240" w:lineRule="auto"/>
        <w:ind w:left="1080"/>
        <w:rPr>
          <w:rFonts w:ascii="Times New Roman" w:hAnsi="Times New Roman"/>
          <w:b/>
          <w:sz w:val="24"/>
          <w:szCs w:val="24"/>
        </w:rPr>
      </w:pPr>
    </w:p>
    <w:p w:rsidR="00D048CC" w:rsidRPr="006B3CDC" w:rsidRDefault="00D048CC" w:rsidP="006B3CDC">
      <w:pPr>
        <w:pStyle w:val="a3"/>
        <w:numPr>
          <w:ilvl w:val="1"/>
          <w:numId w:val="24"/>
        </w:numPr>
        <w:suppressAutoHyphens/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3734DE" w:rsidRPr="004227B1">
        <w:rPr>
          <w:rFonts w:ascii="Times New Roman" w:hAnsi="Times New Roman"/>
          <w:b/>
          <w:sz w:val="24"/>
          <w:szCs w:val="24"/>
        </w:rPr>
        <w:t>Описание и основные технические характеристики объекта:</w:t>
      </w:r>
    </w:p>
    <w:p w:rsidR="00D048CC" w:rsidRDefault="00D048CC" w:rsidP="00D048CC">
      <w:pPr>
        <w:pStyle w:val="a3"/>
        <w:suppressAutoHyphens/>
        <w:spacing w:line="240" w:lineRule="auto"/>
        <w:ind w:left="360"/>
        <w:rPr>
          <w:rFonts w:ascii="Times New Roman" w:hAnsi="Times New Roman"/>
          <w:b/>
          <w:sz w:val="24"/>
          <w:szCs w:val="24"/>
        </w:rPr>
      </w:pPr>
    </w:p>
    <w:p w:rsidR="00D048CC" w:rsidRPr="004227B1" w:rsidRDefault="00D048CC" w:rsidP="00D048CC">
      <w:pPr>
        <w:pStyle w:val="a3"/>
        <w:suppressAutoHyphens/>
        <w:spacing w:line="240" w:lineRule="auto"/>
        <w:ind w:left="360"/>
        <w:rPr>
          <w:rFonts w:ascii="Times New Roman" w:hAnsi="Times New Roman"/>
          <w:b/>
          <w:sz w:val="24"/>
          <w:szCs w:val="24"/>
        </w:rPr>
      </w:pPr>
    </w:p>
    <w:p w:rsidR="003615A8" w:rsidRPr="00D048CC" w:rsidRDefault="00D048CC" w:rsidP="00D35326">
      <w:pPr>
        <w:widowControl/>
        <w:suppressAutoHyphens/>
        <w:autoSpaceDE/>
        <w:autoSpaceDN/>
        <w:adjustRightInd/>
        <w:ind w:left="284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048CC">
        <w:rPr>
          <w:rFonts w:ascii="Times New Roman" w:hAnsi="Times New Roman" w:cs="Times New Roman"/>
          <w:b/>
          <w:sz w:val="24"/>
          <w:szCs w:val="24"/>
        </w:rPr>
        <w:t xml:space="preserve">Таблица 1. </w:t>
      </w:r>
      <w:r w:rsidR="00AC7D84" w:rsidRPr="00D048CC">
        <w:rPr>
          <w:rFonts w:ascii="Times New Roman" w:hAnsi="Times New Roman" w:cs="Times New Roman"/>
          <w:b/>
          <w:sz w:val="24"/>
          <w:szCs w:val="24"/>
        </w:rPr>
        <w:t xml:space="preserve">Технические </w:t>
      </w:r>
      <w:r w:rsidRPr="00D048CC">
        <w:rPr>
          <w:rFonts w:ascii="Times New Roman" w:hAnsi="Times New Roman" w:cs="Times New Roman"/>
          <w:b/>
          <w:sz w:val="24"/>
          <w:szCs w:val="24"/>
        </w:rPr>
        <w:t xml:space="preserve">характеристики </w:t>
      </w:r>
      <w:r w:rsidR="00782E63" w:rsidRPr="00D048CC">
        <w:rPr>
          <w:rFonts w:ascii="Times New Roman" w:hAnsi="Times New Roman" w:cs="Times New Roman"/>
          <w:b/>
          <w:sz w:val="24"/>
          <w:szCs w:val="24"/>
        </w:rPr>
        <w:t>подъемных сооружений</w:t>
      </w:r>
      <w:r w:rsidR="001E0DEF" w:rsidRPr="00D048CC">
        <w:rPr>
          <w:rFonts w:ascii="Times New Roman" w:hAnsi="Times New Roman" w:cs="Times New Roman"/>
          <w:b/>
          <w:sz w:val="24"/>
          <w:szCs w:val="24"/>
        </w:rPr>
        <w:t xml:space="preserve"> ГЭС-6,</w:t>
      </w:r>
      <w:r w:rsidR="00782E63" w:rsidRPr="00D048CC">
        <w:rPr>
          <w:rFonts w:ascii="Times New Roman" w:hAnsi="Times New Roman" w:cs="Times New Roman"/>
          <w:b/>
          <w:sz w:val="24"/>
          <w:szCs w:val="24"/>
        </w:rPr>
        <w:t xml:space="preserve"> ГЭС-9,</w:t>
      </w:r>
      <w:r w:rsidR="001E0DEF" w:rsidRPr="00D048CC">
        <w:rPr>
          <w:rFonts w:ascii="Times New Roman" w:hAnsi="Times New Roman" w:cs="Times New Roman"/>
          <w:b/>
          <w:sz w:val="24"/>
          <w:szCs w:val="24"/>
        </w:rPr>
        <w:t xml:space="preserve"> ГЭС-12.</w:t>
      </w:r>
    </w:p>
    <w:p w:rsidR="001E0DEF" w:rsidRPr="00EE3C39" w:rsidRDefault="001E0DEF" w:rsidP="00D35326">
      <w:pPr>
        <w:widowControl/>
        <w:suppressAutoHyphens/>
        <w:autoSpaceDE/>
        <w:autoSpaceDN/>
        <w:adjustRightInd/>
        <w:ind w:left="284"/>
        <w:contextualSpacing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925" w:type="dxa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0"/>
        <w:gridCol w:w="1276"/>
        <w:gridCol w:w="709"/>
        <w:gridCol w:w="850"/>
        <w:gridCol w:w="567"/>
        <w:gridCol w:w="851"/>
        <w:gridCol w:w="709"/>
        <w:gridCol w:w="850"/>
        <w:gridCol w:w="851"/>
        <w:gridCol w:w="567"/>
        <w:gridCol w:w="1266"/>
        <w:gridCol w:w="1569"/>
      </w:tblGrid>
      <w:tr w:rsidR="00782E63" w:rsidRPr="001711F9" w:rsidTr="00DF5F79">
        <w:trPr>
          <w:cantSplit/>
          <w:trHeight w:val="518"/>
          <w:tblHeader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Тип и индекс крана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Место</w:t>
            </w: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Установки,</w:t>
            </w: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Условия</w:t>
            </w: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(</w:t>
            </w:r>
            <w:proofErr w:type="spellStart"/>
            <w:r w:rsidRPr="001711F9">
              <w:rPr>
                <w:sz w:val="16"/>
                <w:szCs w:val="16"/>
              </w:rPr>
              <w:t>отапливаемоепомещение</w:t>
            </w:r>
            <w:proofErr w:type="spellEnd"/>
            <w:r w:rsidRPr="001711F9">
              <w:rPr>
                <w:sz w:val="16"/>
                <w:szCs w:val="16"/>
              </w:rPr>
              <w:t>,</w:t>
            </w: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1711F9">
              <w:rPr>
                <w:sz w:val="16"/>
                <w:szCs w:val="16"/>
              </w:rPr>
              <w:t>откр</w:t>
            </w:r>
            <w:proofErr w:type="spellEnd"/>
            <w:r w:rsidRPr="001711F9">
              <w:rPr>
                <w:sz w:val="16"/>
                <w:szCs w:val="16"/>
              </w:rPr>
              <w:t>. Воздух)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82E63" w:rsidRPr="001711F9" w:rsidRDefault="00782E63" w:rsidP="00D048CC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Регистрационный номер</w:t>
            </w: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и</w:t>
            </w: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дата регистрации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Завод-изготовитель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82E63" w:rsidRPr="001711F9" w:rsidRDefault="00782E63" w:rsidP="00D048CC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Заводской номер</w:t>
            </w: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и</w:t>
            </w: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дата выпуска</w:t>
            </w: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Технические характеристики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82E63" w:rsidRPr="001711F9" w:rsidRDefault="00782E63" w:rsidP="00D048CC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Дата ввода в эксплуатацию крана</w:t>
            </w: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>Дата обследования кранового пути</w:t>
            </w: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  <w:u w:val="single"/>
              </w:rPr>
            </w:pPr>
            <w:r w:rsidRPr="001711F9">
              <w:rPr>
                <w:rFonts w:eastAsia="Arial Unicode MS"/>
                <w:sz w:val="16"/>
                <w:szCs w:val="16"/>
                <w:u w:val="single"/>
              </w:rPr>
              <w:t>Проверено</w:t>
            </w: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 xml:space="preserve">Срок </w:t>
            </w:r>
            <w:proofErr w:type="spellStart"/>
            <w:r w:rsidRPr="001711F9">
              <w:rPr>
                <w:rFonts w:eastAsia="Arial Unicode MS"/>
                <w:sz w:val="16"/>
                <w:szCs w:val="16"/>
              </w:rPr>
              <w:t>очеред</w:t>
            </w:r>
            <w:proofErr w:type="spellEnd"/>
          </w:p>
        </w:tc>
        <w:tc>
          <w:tcPr>
            <w:tcW w:w="1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E63" w:rsidRPr="001711F9" w:rsidRDefault="00782E63" w:rsidP="00D048CC">
            <w:pPr>
              <w:widowControl/>
              <w:autoSpaceDE/>
              <w:autoSpaceDN/>
              <w:adjustRightInd/>
              <w:rPr>
                <w:rFonts w:eastAsia="Arial Unicode MS"/>
                <w:sz w:val="16"/>
                <w:szCs w:val="16"/>
              </w:rPr>
            </w:pP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rPr>
                <w:rFonts w:eastAsia="Arial Unicode MS"/>
                <w:sz w:val="16"/>
                <w:szCs w:val="16"/>
              </w:rPr>
            </w:pP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rPr>
                <w:rFonts w:eastAsia="Arial Unicode MS"/>
                <w:sz w:val="16"/>
                <w:szCs w:val="16"/>
              </w:rPr>
            </w:pP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rPr>
                <w:rFonts w:eastAsia="Arial Unicode MS"/>
                <w:sz w:val="16"/>
                <w:szCs w:val="16"/>
              </w:rPr>
            </w:pP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</w:p>
          <w:p w:rsidR="00782E63" w:rsidRDefault="00782E63" w:rsidP="00D048CC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>Дата</w:t>
            </w:r>
          </w:p>
          <w:p w:rsidR="00782E63" w:rsidRDefault="00782E63" w:rsidP="00D048CC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>обследования</w:t>
            </w: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>крана</w:t>
            </w: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  <w:u w:val="single"/>
              </w:rPr>
            </w:pPr>
            <w:r w:rsidRPr="001711F9">
              <w:rPr>
                <w:rFonts w:eastAsia="Arial Unicode MS"/>
                <w:sz w:val="16"/>
                <w:szCs w:val="16"/>
                <w:u w:val="single"/>
              </w:rPr>
              <w:t>Проверено</w:t>
            </w: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ind w:right="113"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>Срок очередной</w:t>
            </w:r>
          </w:p>
        </w:tc>
      </w:tr>
      <w:tr w:rsidR="00782E63" w:rsidRPr="001711F9" w:rsidTr="00DF5F79">
        <w:trPr>
          <w:cantSplit/>
          <w:trHeight w:val="2131"/>
          <w:tblHeader/>
        </w:trPr>
        <w:tc>
          <w:tcPr>
            <w:tcW w:w="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Грузоподъёмность</w:t>
            </w: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  <w:p w:rsidR="00782E63" w:rsidRPr="001711F9" w:rsidRDefault="00782E63" w:rsidP="00D048CC">
            <w:pPr>
              <w:keepNext/>
              <w:widowControl/>
              <w:autoSpaceDE/>
              <w:autoSpaceDN/>
              <w:adjustRightInd/>
              <w:jc w:val="center"/>
              <w:outlineLvl w:val="0"/>
              <w:rPr>
                <w:sz w:val="16"/>
                <w:szCs w:val="16"/>
                <w:u w:val="single"/>
              </w:rPr>
            </w:pPr>
            <w:proofErr w:type="spellStart"/>
            <w:r w:rsidRPr="001711F9">
              <w:rPr>
                <w:sz w:val="16"/>
                <w:szCs w:val="16"/>
                <w:u w:val="single"/>
              </w:rPr>
              <w:t>главн</w:t>
            </w:r>
            <w:proofErr w:type="spellEnd"/>
            <w:r w:rsidRPr="001711F9">
              <w:rPr>
                <w:sz w:val="16"/>
                <w:szCs w:val="16"/>
                <w:u w:val="single"/>
              </w:rPr>
              <w:t>.</w:t>
            </w: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1711F9">
              <w:rPr>
                <w:sz w:val="16"/>
                <w:szCs w:val="16"/>
              </w:rPr>
              <w:t>вспом</w:t>
            </w:r>
            <w:proofErr w:type="spellEnd"/>
            <w:r w:rsidRPr="001711F9">
              <w:rPr>
                <w:sz w:val="16"/>
                <w:szCs w:val="16"/>
              </w:rPr>
              <w:t>.</w:t>
            </w: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u w:val="single"/>
              </w:rPr>
            </w:pP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u w:val="single"/>
              </w:rPr>
            </w:pP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u w:val="single"/>
              </w:rPr>
            </w:pP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  <w:u w:val="single"/>
              </w:rPr>
              <w:t>макс.</w:t>
            </w: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при макс. вылете</w:t>
            </w: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[т]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E63" w:rsidRPr="001711F9" w:rsidRDefault="00782E63" w:rsidP="00D048CC">
            <w:pPr>
              <w:keepNext/>
              <w:widowControl/>
              <w:autoSpaceDE/>
              <w:autoSpaceDN/>
              <w:adjustRightInd/>
              <w:ind w:firstLine="720"/>
              <w:jc w:val="center"/>
              <w:outlineLvl w:val="0"/>
              <w:rPr>
                <w:sz w:val="16"/>
                <w:szCs w:val="16"/>
              </w:rPr>
            </w:pP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Величина</w:t>
            </w: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  <w:p w:rsidR="00782E63" w:rsidRPr="001711F9" w:rsidRDefault="00782E63" w:rsidP="00D048CC">
            <w:pPr>
              <w:keepNext/>
              <w:widowControl/>
              <w:autoSpaceDE/>
              <w:autoSpaceDN/>
              <w:adjustRightInd/>
              <w:ind w:firstLine="12"/>
              <w:jc w:val="center"/>
              <w:outlineLvl w:val="0"/>
              <w:rPr>
                <w:sz w:val="16"/>
                <w:szCs w:val="16"/>
                <w:u w:val="single"/>
              </w:rPr>
            </w:pPr>
            <w:r w:rsidRPr="001711F9">
              <w:rPr>
                <w:sz w:val="16"/>
                <w:szCs w:val="16"/>
                <w:u w:val="single"/>
              </w:rPr>
              <w:t>пролета</w:t>
            </w: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вылета консоли</w:t>
            </w: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вылета</w:t>
            </w: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  <w:u w:val="single"/>
              </w:rPr>
              <w:t>макс.</w:t>
            </w: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мин.</w:t>
            </w: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[м]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  <w:u w:val="single"/>
              </w:rPr>
              <w:t>Длина [м</w:t>
            </w:r>
            <w:proofErr w:type="gramStart"/>
            <w:r w:rsidRPr="001711F9">
              <w:rPr>
                <w:sz w:val="16"/>
                <w:szCs w:val="16"/>
                <w:u w:val="single"/>
              </w:rPr>
              <w:t>]</w:t>
            </w:r>
            <w:r w:rsidRPr="001711F9">
              <w:rPr>
                <w:sz w:val="16"/>
                <w:szCs w:val="16"/>
              </w:rPr>
              <w:t xml:space="preserve">  класс</w:t>
            </w:r>
            <w:proofErr w:type="gramEnd"/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точности кранового пути</w:t>
            </w: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1711F9">
              <w:rPr>
                <w:sz w:val="16"/>
                <w:szCs w:val="16"/>
              </w:rPr>
              <w:t>Вид</w:t>
            </w: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ходового устройства</w:t>
            </w: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E63" w:rsidRPr="001711F9" w:rsidRDefault="00782E63" w:rsidP="00D048CC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Тип грузозахватного</w:t>
            </w: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органа и его грузоподъёмность (объём и т.п.)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82E63" w:rsidRPr="001711F9" w:rsidRDefault="00782E63" w:rsidP="00D048CC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82E63" w:rsidRPr="001711F9" w:rsidRDefault="00782E63" w:rsidP="00D048CC">
            <w:pPr>
              <w:widowControl/>
              <w:autoSpaceDE/>
              <w:autoSpaceDN/>
              <w:adjustRightInd/>
              <w:ind w:left="113" w:right="113"/>
              <w:rPr>
                <w:rFonts w:eastAsia="Arial Unicode MS"/>
                <w:sz w:val="16"/>
                <w:szCs w:val="16"/>
              </w:rPr>
            </w:pPr>
          </w:p>
        </w:tc>
      </w:tr>
      <w:tr w:rsidR="00782E63" w:rsidRPr="001711F9" w:rsidTr="00DF5F79">
        <w:trPr>
          <w:cantSplit/>
          <w:trHeight w:val="323"/>
          <w:tblHeader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>11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>12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E63" w:rsidRPr="001711F9" w:rsidRDefault="00782E63" w:rsidP="00D048CC">
            <w:pPr>
              <w:widowControl/>
              <w:autoSpaceDE/>
              <w:autoSpaceDN/>
              <w:adjustRightInd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 xml:space="preserve">                  13</w:t>
            </w:r>
          </w:p>
        </w:tc>
      </w:tr>
      <w:tr w:rsidR="00F5278A" w:rsidRPr="001711F9" w:rsidTr="00D048CC">
        <w:trPr>
          <w:cantSplit/>
          <w:trHeight w:val="306"/>
          <w:tblHeader/>
        </w:trPr>
        <w:tc>
          <w:tcPr>
            <w:tcW w:w="1092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8A" w:rsidRPr="001711F9" w:rsidRDefault="00F5278A" w:rsidP="00D048CC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  <w:u w:val="single"/>
              </w:rPr>
            </w:pPr>
            <w:r>
              <w:rPr>
                <w:rFonts w:eastAsia="Arial Unicode MS"/>
                <w:sz w:val="16"/>
                <w:szCs w:val="16"/>
                <w:u w:val="single"/>
              </w:rPr>
              <w:t>ГЭС-12</w:t>
            </w:r>
          </w:p>
        </w:tc>
      </w:tr>
      <w:tr w:rsidR="00DF5F79" w:rsidRPr="00DF5F79" w:rsidTr="00DF5F79">
        <w:trPr>
          <w:cantSplit/>
          <w:trHeight w:val="697"/>
          <w:tblHeader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DF5F79">
              <w:rPr>
                <w:rFonts w:eastAsia="Arial Unicode MS"/>
                <w:sz w:val="18"/>
                <w:szCs w:val="18"/>
              </w:rPr>
              <w:t xml:space="preserve">Мостовой </w:t>
            </w:r>
          </w:p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DF5F79">
              <w:rPr>
                <w:rFonts w:eastAsia="Arial Unicode MS"/>
                <w:sz w:val="18"/>
                <w:szCs w:val="18"/>
              </w:rPr>
              <w:t>электрический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DF5F79">
              <w:rPr>
                <w:rFonts w:eastAsia="Arial Unicode MS"/>
                <w:sz w:val="18"/>
                <w:szCs w:val="18"/>
              </w:rPr>
              <w:t>Машинный зал</w:t>
            </w:r>
          </w:p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DF5F79">
              <w:rPr>
                <w:rFonts w:eastAsia="Arial Unicode MS"/>
                <w:sz w:val="18"/>
                <w:szCs w:val="18"/>
              </w:rPr>
              <w:t>Отапл. помещение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DF5F79">
              <w:rPr>
                <w:rFonts w:eastAsia="Arial Unicode MS"/>
                <w:sz w:val="18"/>
                <w:szCs w:val="18"/>
              </w:rPr>
              <w:t>6440</w:t>
            </w:r>
          </w:p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</w:p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DF5F79">
              <w:rPr>
                <w:rFonts w:eastAsia="Arial Unicode MS"/>
                <w:sz w:val="18"/>
                <w:szCs w:val="18"/>
              </w:rPr>
              <w:t>2006г.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DF5F79">
              <w:rPr>
                <w:rFonts w:eastAsia="Arial Unicode MS"/>
                <w:sz w:val="18"/>
                <w:szCs w:val="18"/>
              </w:rPr>
              <w:t>«Сибтяжмаш»</w:t>
            </w:r>
          </w:p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  <w:proofErr w:type="spellStart"/>
            <w:r w:rsidRPr="00DF5F79">
              <w:rPr>
                <w:rFonts w:eastAsia="Arial Unicode MS"/>
                <w:sz w:val="18"/>
                <w:szCs w:val="18"/>
              </w:rPr>
              <w:t>г.Красноярск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DF5F79">
              <w:rPr>
                <w:rFonts w:eastAsia="Arial Unicode MS"/>
                <w:sz w:val="18"/>
                <w:szCs w:val="18"/>
              </w:rPr>
              <w:t>№22</w:t>
            </w:r>
          </w:p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DF5F79">
              <w:rPr>
                <w:rFonts w:eastAsia="Arial Unicode MS"/>
                <w:sz w:val="18"/>
                <w:szCs w:val="18"/>
              </w:rPr>
              <w:t>1951г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F5F79" w:rsidRDefault="00DF5F79" w:rsidP="00DF5F79">
            <w:pPr>
              <w:jc w:val="center"/>
              <w:rPr>
                <w:sz w:val="18"/>
                <w:szCs w:val="18"/>
              </w:rPr>
            </w:pPr>
            <w:r w:rsidRPr="00DF5F79">
              <w:rPr>
                <w:sz w:val="18"/>
                <w:szCs w:val="18"/>
              </w:rPr>
              <w:t>250/30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F5F79" w:rsidRDefault="00DF5F79" w:rsidP="00DF5F79">
            <w:pPr>
              <w:jc w:val="center"/>
              <w:rPr>
                <w:sz w:val="18"/>
                <w:szCs w:val="18"/>
              </w:rPr>
            </w:pPr>
            <w:r w:rsidRPr="00DF5F79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F5F79" w:rsidRDefault="00DF5F79" w:rsidP="00DF5F79">
            <w:pPr>
              <w:jc w:val="center"/>
              <w:rPr>
                <w:sz w:val="18"/>
                <w:szCs w:val="18"/>
              </w:rPr>
            </w:pPr>
            <w:r w:rsidRPr="00DF5F79">
              <w:rPr>
                <w:sz w:val="18"/>
                <w:szCs w:val="18"/>
              </w:rPr>
              <w:t>115,5</w:t>
            </w:r>
          </w:p>
          <w:p w:rsidR="00DF5F79" w:rsidRPr="00DF5F79" w:rsidRDefault="00DF5F79" w:rsidP="00DF5F79">
            <w:pPr>
              <w:jc w:val="center"/>
              <w:rPr>
                <w:sz w:val="18"/>
                <w:szCs w:val="18"/>
              </w:rPr>
            </w:pPr>
            <w:r w:rsidRPr="00DF5F79">
              <w:rPr>
                <w:sz w:val="18"/>
                <w:szCs w:val="18"/>
              </w:rPr>
              <w:t>рельсовый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F5F79" w:rsidRDefault="00DF5F79" w:rsidP="00DF5F79">
            <w:pPr>
              <w:jc w:val="center"/>
              <w:rPr>
                <w:sz w:val="18"/>
                <w:szCs w:val="18"/>
              </w:rPr>
            </w:pPr>
            <w:r w:rsidRPr="00DF5F79">
              <w:rPr>
                <w:sz w:val="18"/>
                <w:szCs w:val="18"/>
              </w:rPr>
              <w:t>Подвеска 250 т</w:t>
            </w:r>
          </w:p>
          <w:p w:rsidR="00DF5F79" w:rsidRPr="00DF5F79" w:rsidRDefault="00DF5F79" w:rsidP="00DF5F79">
            <w:pPr>
              <w:jc w:val="center"/>
              <w:rPr>
                <w:sz w:val="18"/>
                <w:szCs w:val="18"/>
              </w:rPr>
            </w:pPr>
            <w:r w:rsidRPr="00DF5F79">
              <w:rPr>
                <w:sz w:val="18"/>
                <w:szCs w:val="18"/>
              </w:rPr>
              <w:t xml:space="preserve">Крюк </w:t>
            </w:r>
          </w:p>
          <w:p w:rsidR="00DF5F79" w:rsidRPr="00DF5F79" w:rsidRDefault="00DF5F79" w:rsidP="00DF5F79">
            <w:pPr>
              <w:jc w:val="center"/>
              <w:rPr>
                <w:sz w:val="18"/>
                <w:szCs w:val="18"/>
              </w:rPr>
            </w:pPr>
            <w:r w:rsidRPr="00DF5F79">
              <w:rPr>
                <w:sz w:val="18"/>
                <w:szCs w:val="18"/>
              </w:rPr>
              <w:t>30 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DF5F79">
              <w:rPr>
                <w:rFonts w:eastAsia="Arial Unicode MS"/>
                <w:sz w:val="18"/>
                <w:szCs w:val="18"/>
              </w:rPr>
              <w:t xml:space="preserve">1953 </w:t>
            </w:r>
          </w:p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  <w:u w:val="single"/>
              </w:rPr>
            </w:pPr>
            <w:r w:rsidRPr="00DF5F79">
              <w:rPr>
                <w:rFonts w:eastAsia="Arial Unicode MS"/>
                <w:sz w:val="18"/>
                <w:szCs w:val="18"/>
                <w:u w:val="single"/>
              </w:rPr>
              <w:t>24.06.2014</w:t>
            </w:r>
          </w:p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  <w:highlight w:val="red"/>
              </w:rPr>
            </w:pPr>
            <w:r w:rsidRPr="00DF5F79">
              <w:rPr>
                <w:rFonts w:eastAsia="Arial Unicode MS"/>
                <w:sz w:val="18"/>
                <w:szCs w:val="18"/>
              </w:rPr>
              <w:t>24.06.2017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  <w:u w:val="single"/>
              </w:rPr>
            </w:pPr>
            <w:r w:rsidRPr="00DF5F79">
              <w:rPr>
                <w:rFonts w:eastAsia="Arial Unicode MS"/>
                <w:sz w:val="18"/>
                <w:szCs w:val="18"/>
                <w:u w:val="single"/>
              </w:rPr>
              <w:t xml:space="preserve">05.05.2008 </w:t>
            </w:r>
          </w:p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DF5F79">
              <w:rPr>
                <w:rFonts w:eastAsia="Arial Unicode MS"/>
                <w:sz w:val="18"/>
                <w:szCs w:val="18"/>
              </w:rPr>
              <w:t>30.01.2018</w:t>
            </w:r>
          </w:p>
        </w:tc>
      </w:tr>
      <w:tr w:rsidR="00DF5F79" w:rsidRPr="00DF5F79" w:rsidTr="00DF5F79">
        <w:trPr>
          <w:cantSplit/>
          <w:trHeight w:val="697"/>
          <w:tblHeader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DF5F79">
              <w:rPr>
                <w:rFonts w:eastAsia="Arial Unicode MS"/>
                <w:sz w:val="18"/>
                <w:szCs w:val="18"/>
              </w:rPr>
              <w:t xml:space="preserve">Мостовой </w:t>
            </w:r>
          </w:p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DF5F79">
              <w:rPr>
                <w:rFonts w:eastAsia="Arial Unicode MS"/>
                <w:sz w:val="18"/>
                <w:szCs w:val="18"/>
              </w:rPr>
              <w:t xml:space="preserve"> электрический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DF5F79">
              <w:rPr>
                <w:rFonts w:eastAsia="Arial Unicode MS"/>
                <w:sz w:val="18"/>
                <w:szCs w:val="18"/>
              </w:rPr>
              <w:t>Машинный зал   Отапл. помещение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DF5F79">
              <w:rPr>
                <w:rFonts w:eastAsia="Arial Unicode MS"/>
                <w:sz w:val="18"/>
                <w:szCs w:val="18"/>
              </w:rPr>
              <w:t>16317</w:t>
            </w:r>
          </w:p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</w:p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DF5F79">
              <w:rPr>
                <w:rFonts w:eastAsia="Arial Unicode MS"/>
                <w:sz w:val="18"/>
                <w:szCs w:val="18"/>
              </w:rPr>
              <w:t>2006г.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DF5F79">
              <w:rPr>
                <w:rFonts w:eastAsia="Arial Unicode MS"/>
                <w:sz w:val="18"/>
                <w:szCs w:val="18"/>
              </w:rPr>
              <w:t>«Сибтяжмаш»</w:t>
            </w:r>
          </w:p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  <w:proofErr w:type="spellStart"/>
            <w:r w:rsidRPr="00DF5F79">
              <w:rPr>
                <w:rFonts w:eastAsia="Arial Unicode MS"/>
                <w:sz w:val="18"/>
                <w:szCs w:val="18"/>
              </w:rPr>
              <w:t>г.Красноярск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DF5F79">
              <w:rPr>
                <w:rFonts w:eastAsia="Arial Unicode MS"/>
                <w:sz w:val="18"/>
                <w:szCs w:val="18"/>
              </w:rPr>
              <w:t>№61</w:t>
            </w:r>
          </w:p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DF5F79">
              <w:rPr>
                <w:rFonts w:eastAsia="Arial Unicode MS"/>
                <w:sz w:val="18"/>
                <w:szCs w:val="18"/>
              </w:rPr>
              <w:t>1954г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F5F79" w:rsidRDefault="00DF5F79" w:rsidP="00DF5F79">
            <w:pPr>
              <w:jc w:val="center"/>
              <w:rPr>
                <w:sz w:val="18"/>
                <w:szCs w:val="18"/>
              </w:rPr>
            </w:pPr>
            <w:r w:rsidRPr="00DF5F79">
              <w:rPr>
                <w:sz w:val="18"/>
                <w:szCs w:val="18"/>
              </w:rPr>
              <w:t>250/30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F5F79" w:rsidRDefault="00DF5F79" w:rsidP="00DF5F79">
            <w:pPr>
              <w:jc w:val="center"/>
              <w:rPr>
                <w:sz w:val="18"/>
                <w:szCs w:val="18"/>
              </w:rPr>
            </w:pPr>
            <w:r w:rsidRPr="00DF5F79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F5F79" w:rsidRDefault="00DF5F79" w:rsidP="00DF5F79">
            <w:pPr>
              <w:jc w:val="center"/>
              <w:rPr>
                <w:sz w:val="18"/>
                <w:szCs w:val="18"/>
              </w:rPr>
            </w:pPr>
            <w:r w:rsidRPr="00DF5F79">
              <w:rPr>
                <w:sz w:val="18"/>
                <w:szCs w:val="18"/>
              </w:rPr>
              <w:t>115,5</w:t>
            </w:r>
          </w:p>
          <w:p w:rsidR="00DF5F79" w:rsidRPr="00DF5F79" w:rsidRDefault="00DF5F79" w:rsidP="00DF5F79">
            <w:pPr>
              <w:jc w:val="center"/>
              <w:rPr>
                <w:sz w:val="18"/>
                <w:szCs w:val="18"/>
              </w:rPr>
            </w:pPr>
            <w:r w:rsidRPr="00DF5F79">
              <w:rPr>
                <w:sz w:val="18"/>
                <w:szCs w:val="18"/>
              </w:rPr>
              <w:t>рельсовый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F5F79" w:rsidRDefault="00DF5F79" w:rsidP="00DF5F79">
            <w:pPr>
              <w:jc w:val="center"/>
              <w:rPr>
                <w:sz w:val="18"/>
                <w:szCs w:val="18"/>
              </w:rPr>
            </w:pPr>
            <w:r w:rsidRPr="00DF5F79">
              <w:rPr>
                <w:sz w:val="18"/>
                <w:szCs w:val="18"/>
              </w:rPr>
              <w:t>Подвеска 250 т</w:t>
            </w:r>
          </w:p>
          <w:p w:rsidR="00DF5F79" w:rsidRPr="00DF5F79" w:rsidRDefault="00DF5F79" w:rsidP="00DF5F79">
            <w:pPr>
              <w:jc w:val="center"/>
              <w:rPr>
                <w:sz w:val="18"/>
                <w:szCs w:val="18"/>
              </w:rPr>
            </w:pPr>
            <w:r w:rsidRPr="00DF5F79">
              <w:rPr>
                <w:sz w:val="18"/>
                <w:szCs w:val="18"/>
              </w:rPr>
              <w:t xml:space="preserve">Крюк </w:t>
            </w:r>
          </w:p>
          <w:p w:rsidR="00DF5F79" w:rsidRPr="00DF5F79" w:rsidRDefault="00DF5F79" w:rsidP="00DF5F79">
            <w:pPr>
              <w:jc w:val="center"/>
              <w:rPr>
                <w:sz w:val="18"/>
                <w:szCs w:val="18"/>
              </w:rPr>
            </w:pPr>
            <w:r w:rsidRPr="00DF5F79">
              <w:rPr>
                <w:sz w:val="18"/>
                <w:szCs w:val="18"/>
              </w:rPr>
              <w:t>30 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DF5F79">
              <w:rPr>
                <w:rFonts w:eastAsia="Arial Unicode MS"/>
                <w:sz w:val="18"/>
                <w:szCs w:val="18"/>
              </w:rPr>
              <w:t xml:space="preserve">1959 </w:t>
            </w:r>
          </w:p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  <w:highlight w:val="red"/>
                <w:u w:val="single"/>
              </w:rPr>
            </w:pPr>
          </w:p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  <w:u w:val="single"/>
              </w:rPr>
            </w:pPr>
            <w:r w:rsidRPr="00DF5F79">
              <w:rPr>
                <w:rFonts w:eastAsia="Arial Unicode MS"/>
                <w:sz w:val="18"/>
                <w:szCs w:val="18"/>
                <w:u w:val="single"/>
              </w:rPr>
              <w:t>24.06.2014</w:t>
            </w:r>
          </w:p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  <w:highlight w:val="red"/>
              </w:rPr>
            </w:pPr>
            <w:r w:rsidRPr="00DF5F79">
              <w:rPr>
                <w:rFonts w:eastAsia="Arial Unicode MS"/>
                <w:sz w:val="18"/>
                <w:szCs w:val="18"/>
              </w:rPr>
              <w:t>24.06.2017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  <w:u w:val="single"/>
              </w:rPr>
            </w:pPr>
            <w:r w:rsidRPr="00DF5F79">
              <w:rPr>
                <w:rFonts w:eastAsia="Arial Unicode MS"/>
                <w:sz w:val="18"/>
                <w:szCs w:val="18"/>
                <w:u w:val="single"/>
              </w:rPr>
              <w:t xml:space="preserve">29.30.2008 </w:t>
            </w:r>
          </w:p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  <w:u w:val="single"/>
              </w:rPr>
            </w:pPr>
            <w:r w:rsidRPr="00DF5F79">
              <w:rPr>
                <w:rFonts w:eastAsia="Arial Unicode MS"/>
                <w:sz w:val="18"/>
                <w:szCs w:val="18"/>
              </w:rPr>
              <w:t>30.06.2018</w:t>
            </w:r>
          </w:p>
        </w:tc>
      </w:tr>
      <w:tr w:rsidR="00DF5F79" w:rsidRPr="00DF5F79" w:rsidTr="00DF5F79">
        <w:trPr>
          <w:cantSplit/>
          <w:trHeight w:val="323"/>
          <w:tblHeader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DF5F79">
              <w:rPr>
                <w:rFonts w:eastAsia="Arial Unicode MS"/>
                <w:sz w:val="18"/>
                <w:szCs w:val="18"/>
              </w:rPr>
              <w:t xml:space="preserve">Мостовой </w:t>
            </w:r>
          </w:p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DF5F79">
              <w:rPr>
                <w:rFonts w:eastAsia="Arial Unicode MS"/>
                <w:sz w:val="18"/>
                <w:szCs w:val="18"/>
              </w:rPr>
              <w:t xml:space="preserve"> электрический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DF5F79">
              <w:rPr>
                <w:rFonts w:eastAsia="Arial Unicode MS"/>
                <w:sz w:val="18"/>
                <w:szCs w:val="18"/>
              </w:rPr>
              <w:t>Щитовое помещение Отапл. помещение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DF5F79">
              <w:rPr>
                <w:rFonts w:eastAsia="Arial Unicode MS"/>
                <w:sz w:val="18"/>
                <w:szCs w:val="18"/>
              </w:rPr>
              <w:t>6506</w:t>
            </w:r>
          </w:p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</w:p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DF5F79">
              <w:rPr>
                <w:rFonts w:eastAsia="Arial Unicode MS"/>
                <w:sz w:val="18"/>
                <w:szCs w:val="18"/>
              </w:rPr>
              <w:t>2006г.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DF5F79">
              <w:rPr>
                <w:rFonts w:eastAsia="Arial Unicode MS"/>
                <w:sz w:val="18"/>
                <w:szCs w:val="18"/>
              </w:rPr>
              <w:t>«Сибтяжмаш»</w:t>
            </w:r>
          </w:p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  <w:proofErr w:type="spellStart"/>
            <w:r w:rsidRPr="00DF5F79">
              <w:rPr>
                <w:rFonts w:eastAsia="Arial Unicode MS"/>
                <w:sz w:val="18"/>
                <w:szCs w:val="18"/>
              </w:rPr>
              <w:t>г.Красноярск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DF5F79">
              <w:rPr>
                <w:rFonts w:eastAsia="Arial Unicode MS"/>
                <w:sz w:val="18"/>
                <w:szCs w:val="18"/>
              </w:rPr>
              <w:t>№14</w:t>
            </w:r>
          </w:p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DF5F79">
              <w:rPr>
                <w:rFonts w:eastAsia="Arial Unicode MS"/>
                <w:sz w:val="18"/>
                <w:szCs w:val="18"/>
              </w:rPr>
              <w:t>1951г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F5F79" w:rsidRDefault="00DF5F79" w:rsidP="00DF5F79">
            <w:pPr>
              <w:jc w:val="center"/>
              <w:rPr>
                <w:sz w:val="18"/>
                <w:szCs w:val="18"/>
              </w:rPr>
            </w:pPr>
            <w:r w:rsidRPr="00DF5F79">
              <w:rPr>
                <w:sz w:val="18"/>
                <w:szCs w:val="18"/>
              </w:rPr>
              <w:t>100/20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F5F79" w:rsidRDefault="00DF5F79" w:rsidP="00DF5F79">
            <w:pPr>
              <w:jc w:val="center"/>
              <w:rPr>
                <w:sz w:val="18"/>
                <w:szCs w:val="18"/>
              </w:rPr>
            </w:pPr>
            <w:r w:rsidRPr="00DF5F79">
              <w:rPr>
                <w:sz w:val="18"/>
                <w:szCs w:val="18"/>
              </w:rPr>
              <w:t>10,5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F5F79" w:rsidRDefault="00DF5F79" w:rsidP="00DF5F79">
            <w:pPr>
              <w:jc w:val="center"/>
              <w:rPr>
                <w:sz w:val="18"/>
                <w:szCs w:val="18"/>
              </w:rPr>
            </w:pPr>
            <w:r w:rsidRPr="00DF5F79">
              <w:rPr>
                <w:sz w:val="18"/>
                <w:szCs w:val="18"/>
              </w:rPr>
              <w:t>116</w:t>
            </w:r>
          </w:p>
          <w:p w:rsidR="00DF5F79" w:rsidRPr="00DF5F79" w:rsidRDefault="00DF5F79" w:rsidP="00DF5F79">
            <w:pPr>
              <w:jc w:val="center"/>
              <w:rPr>
                <w:sz w:val="18"/>
                <w:szCs w:val="18"/>
              </w:rPr>
            </w:pPr>
            <w:r w:rsidRPr="00DF5F79">
              <w:rPr>
                <w:sz w:val="18"/>
                <w:szCs w:val="18"/>
              </w:rPr>
              <w:t>рельсовый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F5F79" w:rsidRDefault="00DF5F79" w:rsidP="00DF5F79">
            <w:pPr>
              <w:jc w:val="center"/>
              <w:rPr>
                <w:sz w:val="18"/>
                <w:szCs w:val="18"/>
              </w:rPr>
            </w:pPr>
            <w:r w:rsidRPr="00DF5F79">
              <w:rPr>
                <w:sz w:val="18"/>
                <w:szCs w:val="18"/>
              </w:rPr>
              <w:t xml:space="preserve"> Крюк 100т</w:t>
            </w:r>
          </w:p>
          <w:p w:rsidR="00DF5F79" w:rsidRPr="00DF5F79" w:rsidRDefault="00DF5F79" w:rsidP="00DF5F79">
            <w:pPr>
              <w:jc w:val="center"/>
              <w:rPr>
                <w:sz w:val="18"/>
                <w:szCs w:val="18"/>
              </w:rPr>
            </w:pPr>
            <w:r w:rsidRPr="00DF5F79">
              <w:rPr>
                <w:sz w:val="18"/>
                <w:szCs w:val="18"/>
              </w:rPr>
              <w:t>Крюк 50т</w:t>
            </w:r>
          </w:p>
          <w:p w:rsidR="00DF5F79" w:rsidRPr="00DF5F79" w:rsidRDefault="00DF5F79" w:rsidP="00DF5F79">
            <w:pPr>
              <w:jc w:val="center"/>
              <w:rPr>
                <w:sz w:val="18"/>
                <w:szCs w:val="18"/>
              </w:rPr>
            </w:pPr>
            <w:r w:rsidRPr="00DF5F79">
              <w:rPr>
                <w:sz w:val="18"/>
                <w:szCs w:val="18"/>
              </w:rPr>
              <w:t>Крюк 50т</w:t>
            </w:r>
          </w:p>
          <w:p w:rsidR="00DF5F79" w:rsidRPr="00DF5F79" w:rsidRDefault="00DF5F79" w:rsidP="00DF5F79">
            <w:pPr>
              <w:jc w:val="center"/>
              <w:rPr>
                <w:sz w:val="18"/>
                <w:szCs w:val="18"/>
              </w:rPr>
            </w:pPr>
            <w:r w:rsidRPr="00DF5F79">
              <w:rPr>
                <w:sz w:val="18"/>
                <w:szCs w:val="18"/>
              </w:rPr>
              <w:t>Крюк 20т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DF5F79">
              <w:rPr>
                <w:rFonts w:eastAsia="Arial Unicode MS"/>
                <w:sz w:val="18"/>
                <w:szCs w:val="18"/>
              </w:rPr>
              <w:t xml:space="preserve">1952 </w:t>
            </w:r>
          </w:p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  <w:highlight w:val="red"/>
                <w:u w:val="single"/>
              </w:rPr>
            </w:pPr>
          </w:p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  <w:u w:val="single"/>
              </w:rPr>
            </w:pPr>
            <w:r w:rsidRPr="00DF5F79">
              <w:rPr>
                <w:rFonts w:eastAsia="Arial Unicode MS"/>
                <w:sz w:val="18"/>
                <w:szCs w:val="18"/>
                <w:u w:val="single"/>
              </w:rPr>
              <w:t>24.06.2014</w:t>
            </w:r>
          </w:p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  <w:highlight w:val="red"/>
              </w:rPr>
            </w:pPr>
            <w:r w:rsidRPr="00DF5F79">
              <w:rPr>
                <w:rFonts w:eastAsia="Arial Unicode MS"/>
                <w:sz w:val="18"/>
                <w:szCs w:val="18"/>
              </w:rPr>
              <w:t>24.06.2017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  <w:u w:val="single"/>
              </w:rPr>
            </w:pPr>
            <w:r w:rsidRPr="00DF5F79">
              <w:rPr>
                <w:rFonts w:eastAsia="Arial Unicode MS"/>
                <w:sz w:val="18"/>
                <w:szCs w:val="18"/>
                <w:u w:val="single"/>
              </w:rPr>
              <w:t xml:space="preserve">05.05.2008 </w:t>
            </w:r>
          </w:p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DF5F79">
              <w:rPr>
                <w:rFonts w:eastAsia="Arial Unicode MS"/>
                <w:sz w:val="18"/>
                <w:szCs w:val="18"/>
              </w:rPr>
              <w:t>30.01.2018</w:t>
            </w:r>
          </w:p>
        </w:tc>
      </w:tr>
      <w:tr w:rsidR="00DF5F79" w:rsidRPr="00DF5F79" w:rsidTr="00DF5F79">
        <w:trPr>
          <w:cantSplit/>
          <w:trHeight w:val="323"/>
          <w:tblHeader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DF5F79">
              <w:rPr>
                <w:rFonts w:eastAsia="Arial Unicode MS"/>
                <w:sz w:val="18"/>
                <w:szCs w:val="18"/>
              </w:rPr>
              <w:t xml:space="preserve">Мостовой </w:t>
            </w:r>
          </w:p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DF5F79">
              <w:rPr>
                <w:rFonts w:eastAsia="Arial Unicode MS"/>
                <w:sz w:val="18"/>
                <w:szCs w:val="18"/>
              </w:rPr>
              <w:t xml:space="preserve"> электрический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DF5F79">
              <w:rPr>
                <w:rFonts w:eastAsia="Arial Unicode MS"/>
                <w:sz w:val="18"/>
                <w:szCs w:val="18"/>
              </w:rPr>
              <w:t>Щитовое помещение Отапл. помещение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DF5F79">
              <w:rPr>
                <w:rFonts w:eastAsia="Arial Unicode MS"/>
                <w:sz w:val="18"/>
                <w:szCs w:val="18"/>
              </w:rPr>
              <w:t>5507</w:t>
            </w:r>
          </w:p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</w:p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DF5F79">
              <w:rPr>
                <w:rFonts w:eastAsia="Arial Unicode MS"/>
                <w:sz w:val="18"/>
                <w:szCs w:val="18"/>
              </w:rPr>
              <w:t>2006г.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DF5F79">
              <w:rPr>
                <w:rFonts w:eastAsia="Arial Unicode MS"/>
                <w:sz w:val="18"/>
                <w:szCs w:val="18"/>
              </w:rPr>
              <w:t>«Сибтяжмаш»</w:t>
            </w:r>
          </w:p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  <w:proofErr w:type="spellStart"/>
            <w:r w:rsidRPr="00DF5F79">
              <w:rPr>
                <w:rFonts w:eastAsia="Arial Unicode MS"/>
                <w:sz w:val="18"/>
                <w:szCs w:val="18"/>
              </w:rPr>
              <w:t>г.Красноярск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DF5F79">
              <w:rPr>
                <w:rFonts w:eastAsia="Arial Unicode MS"/>
                <w:sz w:val="18"/>
                <w:szCs w:val="18"/>
              </w:rPr>
              <w:t>№15</w:t>
            </w:r>
          </w:p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DF5F79">
              <w:rPr>
                <w:rFonts w:eastAsia="Arial Unicode MS"/>
                <w:sz w:val="18"/>
                <w:szCs w:val="18"/>
              </w:rPr>
              <w:t>1951г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F5F79" w:rsidRDefault="00DF5F79" w:rsidP="00DF5F79">
            <w:pPr>
              <w:jc w:val="center"/>
              <w:rPr>
                <w:sz w:val="18"/>
                <w:szCs w:val="18"/>
              </w:rPr>
            </w:pPr>
            <w:r w:rsidRPr="00DF5F79">
              <w:rPr>
                <w:sz w:val="18"/>
                <w:szCs w:val="18"/>
              </w:rPr>
              <w:t>100/20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F5F79" w:rsidRDefault="00DF5F79" w:rsidP="00DF5F79">
            <w:pPr>
              <w:jc w:val="center"/>
              <w:rPr>
                <w:sz w:val="18"/>
                <w:szCs w:val="18"/>
              </w:rPr>
            </w:pPr>
            <w:r w:rsidRPr="00DF5F79">
              <w:rPr>
                <w:sz w:val="18"/>
                <w:szCs w:val="18"/>
              </w:rPr>
              <w:t>10,5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F5F79" w:rsidRDefault="00DF5F79" w:rsidP="00DF5F79">
            <w:pPr>
              <w:jc w:val="center"/>
              <w:rPr>
                <w:sz w:val="18"/>
                <w:szCs w:val="18"/>
              </w:rPr>
            </w:pPr>
            <w:r w:rsidRPr="00DF5F79">
              <w:rPr>
                <w:sz w:val="18"/>
                <w:szCs w:val="18"/>
              </w:rPr>
              <w:t xml:space="preserve">116 </w:t>
            </w:r>
          </w:p>
          <w:p w:rsidR="00DF5F79" w:rsidRPr="00DF5F79" w:rsidRDefault="00DF5F79" w:rsidP="00DF5F79">
            <w:pPr>
              <w:jc w:val="center"/>
              <w:rPr>
                <w:sz w:val="18"/>
                <w:szCs w:val="18"/>
              </w:rPr>
            </w:pPr>
            <w:r w:rsidRPr="00DF5F79">
              <w:rPr>
                <w:sz w:val="18"/>
                <w:szCs w:val="18"/>
              </w:rPr>
              <w:t>+ 102</w:t>
            </w:r>
          </w:p>
          <w:p w:rsidR="00DF5F79" w:rsidRPr="00DF5F79" w:rsidRDefault="00DF5F79" w:rsidP="00DF5F79">
            <w:pPr>
              <w:jc w:val="center"/>
              <w:rPr>
                <w:sz w:val="18"/>
                <w:szCs w:val="18"/>
              </w:rPr>
            </w:pPr>
            <w:r w:rsidRPr="00DF5F79">
              <w:rPr>
                <w:sz w:val="18"/>
                <w:szCs w:val="18"/>
              </w:rPr>
              <w:t>(плотина)</w:t>
            </w:r>
          </w:p>
          <w:p w:rsidR="00DF5F79" w:rsidRPr="00DF5F79" w:rsidRDefault="00DF5F79" w:rsidP="00DF5F79">
            <w:pPr>
              <w:jc w:val="center"/>
              <w:rPr>
                <w:sz w:val="18"/>
                <w:szCs w:val="18"/>
              </w:rPr>
            </w:pPr>
            <w:r w:rsidRPr="00DF5F79">
              <w:rPr>
                <w:sz w:val="18"/>
                <w:szCs w:val="18"/>
              </w:rPr>
              <w:t>рельсовый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F5F79" w:rsidRDefault="00DF5F79" w:rsidP="00DF5F79">
            <w:pPr>
              <w:jc w:val="center"/>
              <w:rPr>
                <w:sz w:val="18"/>
                <w:szCs w:val="18"/>
              </w:rPr>
            </w:pPr>
            <w:r w:rsidRPr="00DF5F79">
              <w:rPr>
                <w:sz w:val="18"/>
                <w:szCs w:val="18"/>
              </w:rPr>
              <w:t xml:space="preserve"> Крюк 100т</w:t>
            </w:r>
          </w:p>
          <w:p w:rsidR="00DF5F79" w:rsidRPr="00DF5F79" w:rsidRDefault="00DF5F79" w:rsidP="00DF5F79">
            <w:pPr>
              <w:jc w:val="center"/>
              <w:rPr>
                <w:sz w:val="18"/>
                <w:szCs w:val="18"/>
              </w:rPr>
            </w:pPr>
            <w:r w:rsidRPr="00DF5F79">
              <w:rPr>
                <w:sz w:val="18"/>
                <w:szCs w:val="18"/>
              </w:rPr>
              <w:t>Крюк 50т</w:t>
            </w:r>
          </w:p>
          <w:p w:rsidR="00DF5F79" w:rsidRPr="00DF5F79" w:rsidRDefault="00DF5F79" w:rsidP="00DF5F79">
            <w:pPr>
              <w:jc w:val="center"/>
              <w:rPr>
                <w:sz w:val="18"/>
                <w:szCs w:val="18"/>
              </w:rPr>
            </w:pPr>
            <w:r w:rsidRPr="00DF5F79">
              <w:rPr>
                <w:sz w:val="18"/>
                <w:szCs w:val="18"/>
              </w:rPr>
              <w:t>Крюк 50т</w:t>
            </w:r>
          </w:p>
          <w:p w:rsidR="00DF5F79" w:rsidRPr="00DF5F79" w:rsidRDefault="00DF5F79" w:rsidP="00DF5F79">
            <w:pPr>
              <w:jc w:val="center"/>
              <w:rPr>
                <w:sz w:val="18"/>
                <w:szCs w:val="18"/>
              </w:rPr>
            </w:pPr>
            <w:r w:rsidRPr="00DF5F79">
              <w:rPr>
                <w:sz w:val="18"/>
                <w:szCs w:val="18"/>
              </w:rPr>
              <w:t>Крюк 20т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DF5F79">
              <w:rPr>
                <w:rFonts w:eastAsia="Arial Unicode MS"/>
                <w:sz w:val="18"/>
                <w:szCs w:val="18"/>
              </w:rPr>
              <w:t xml:space="preserve">1952 </w:t>
            </w:r>
          </w:p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  <w:u w:val="single"/>
              </w:rPr>
            </w:pPr>
            <w:r w:rsidRPr="00DF5F79">
              <w:rPr>
                <w:rFonts w:eastAsia="Arial Unicode MS"/>
                <w:sz w:val="18"/>
                <w:szCs w:val="18"/>
                <w:u w:val="single"/>
              </w:rPr>
              <w:t>24.06.2014</w:t>
            </w:r>
          </w:p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DF5F79">
              <w:rPr>
                <w:rFonts w:eastAsia="Arial Unicode MS"/>
                <w:sz w:val="18"/>
                <w:szCs w:val="18"/>
              </w:rPr>
              <w:t>24.06.2017</w:t>
            </w:r>
          </w:p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</w:p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  <w:u w:val="single"/>
                <w:lang w:val="en-US"/>
              </w:rPr>
            </w:pPr>
            <w:r w:rsidRPr="00DF5F79">
              <w:rPr>
                <w:rFonts w:eastAsia="Arial Unicode MS"/>
                <w:sz w:val="18"/>
                <w:szCs w:val="18"/>
                <w:u w:val="single"/>
                <w:lang w:val="en-US"/>
              </w:rPr>
              <w:t>01</w:t>
            </w:r>
            <w:r w:rsidRPr="00DF5F79">
              <w:rPr>
                <w:rFonts w:eastAsia="Arial Unicode MS"/>
                <w:sz w:val="18"/>
                <w:szCs w:val="18"/>
                <w:u w:val="single"/>
              </w:rPr>
              <w:t>.</w:t>
            </w:r>
            <w:r w:rsidRPr="00DF5F79">
              <w:rPr>
                <w:rFonts w:eastAsia="Arial Unicode MS"/>
                <w:sz w:val="18"/>
                <w:szCs w:val="18"/>
                <w:u w:val="single"/>
                <w:lang w:val="en-US"/>
              </w:rPr>
              <w:t>10</w:t>
            </w:r>
            <w:r w:rsidRPr="00DF5F79">
              <w:rPr>
                <w:rFonts w:eastAsia="Arial Unicode MS"/>
                <w:sz w:val="18"/>
                <w:szCs w:val="18"/>
                <w:u w:val="single"/>
              </w:rPr>
              <w:t>.</w:t>
            </w:r>
            <w:r w:rsidRPr="00DF5F79">
              <w:rPr>
                <w:rFonts w:eastAsia="Arial Unicode MS"/>
                <w:sz w:val="18"/>
                <w:szCs w:val="18"/>
                <w:u w:val="single"/>
                <w:lang w:val="en-US"/>
              </w:rPr>
              <w:t>2015</w:t>
            </w:r>
          </w:p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DF5F79">
              <w:rPr>
                <w:rFonts w:eastAsia="Arial Unicode MS"/>
                <w:sz w:val="18"/>
                <w:szCs w:val="18"/>
              </w:rPr>
              <w:t>01.10.2018</w:t>
            </w:r>
          </w:p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  <w:highlight w:val="red"/>
                <w:u w:val="single"/>
                <w:lang w:val="en-US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  <w:u w:val="single"/>
              </w:rPr>
            </w:pPr>
            <w:r w:rsidRPr="00DF5F79">
              <w:rPr>
                <w:rFonts w:eastAsia="Arial Unicode MS"/>
                <w:sz w:val="18"/>
                <w:szCs w:val="18"/>
                <w:u w:val="single"/>
              </w:rPr>
              <w:t xml:space="preserve">29.08.2008 </w:t>
            </w:r>
          </w:p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DF5F79">
              <w:rPr>
                <w:rFonts w:eastAsia="Arial Unicode MS"/>
                <w:sz w:val="18"/>
                <w:szCs w:val="18"/>
              </w:rPr>
              <w:t>30.06.2018</w:t>
            </w:r>
          </w:p>
        </w:tc>
      </w:tr>
      <w:tr w:rsidR="00782E63" w:rsidRPr="001711F9" w:rsidTr="00D048CC">
        <w:trPr>
          <w:cantSplit/>
          <w:trHeight w:val="306"/>
          <w:tblHeader/>
        </w:trPr>
        <w:tc>
          <w:tcPr>
            <w:tcW w:w="1092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  <w:u w:val="single"/>
              </w:rPr>
            </w:pPr>
            <w:r>
              <w:rPr>
                <w:rFonts w:eastAsia="Arial Unicode MS"/>
                <w:sz w:val="16"/>
                <w:szCs w:val="16"/>
                <w:u w:val="single"/>
              </w:rPr>
              <w:t>ГЭС-9</w:t>
            </w:r>
          </w:p>
        </w:tc>
      </w:tr>
      <w:tr w:rsidR="00F5278A" w:rsidRPr="001711F9" w:rsidTr="00DF5F79">
        <w:trPr>
          <w:cantSplit/>
          <w:trHeight w:val="697"/>
          <w:tblHeader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8A" w:rsidRPr="001711F9" w:rsidRDefault="00F5278A" w:rsidP="00F5278A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>Мостовой</w:t>
            </w:r>
          </w:p>
          <w:p w:rsidR="00F5278A" w:rsidRPr="001711F9" w:rsidRDefault="00F5278A" w:rsidP="00F5278A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>электрический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8A" w:rsidRPr="001711F9" w:rsidRDefault="00F5278A" w:rsidP="00F5278A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>Машинный зал</w:t>
            </w:r>
          </w:p>
          <w:p w:rsidR="00F5278A" w:rsidRPr="001711F9" w:rsidRDefault="00F5278A" w:rsidP="00F5278A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>Отапл.</w:t>
            </w:r>
          </w:p>
          <w:p w:rsidR="00F5278A" w:rsidRPr="001711F9" w:rsidRDefault="00F5278A" w:rsidP="00F5278A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>Помещение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8A" w:rsidRPr="001711F9" w:rsidRDefault="00F5278A" w:rsidP="00F5278A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>54</w:t>
            </w:r>
          </w:p>
          <w:p w:rsidR="00F5278A" w:rsidRPr="001711F9" w:rsidRDefault="00F5278A" w:rsidP="00F5278A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>2006г.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8A" w:rsidRPr="001711F9" w:rsidRDefault="00F5278A" w:rsidP="00F5278A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>«Красный Профинтерн»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8A" w:rsidRPr="001711F9" w:rsidRDefault="00F5278A" w:rsidP="00F5278A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>№2</w:t>
            </w:r>
          </w:p>
          <w:p w:rsidR="00F5278A" w:rsidRPr="001711F9" w:rsidRDefault="00F5278A" w:rsidP="00F5278A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>1933г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8A" w:rsidRPr="001711F9" w:rsidRDefault="00F5278A" w:rsidP="00F5278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150/40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8A" w:rsidRPr="001711F9" w:rsidRDefault="00F5278A" w:rsidP="00F5278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8A" w:rsidRPr="001711F9" w:rsidRDefault="00F5278A" w:rsidP="00F5278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114м</w:t>
            </w:r>
          </w:p>
          <w:p w:rsidR="00F5278A" w:rsidRPr="001711F9" w:rsidRDefault="00F5278A" w:rsidP="00F5278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рельсовый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8A" w:rsidRPr="001711F9" w:rsidRDefault="00F5278A" w:rsidP="00F5278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Подвеска 150 т</w:t>
            </w:r>
          </w:p>
          <w:p w:rsidR="00F5278A" w:rsidRPr="001711F9" w:rsidRDefault="00F5278A" w:rsidP="00F5278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Крюк40</w:t>
            </w:r>
            <w:r>
              <w:rPr>
                <w:sz w:val="16"/>
                <w:szCs w:val="16"/>
              </w:rPr>
              <w:t xml:space="preserve"> </w:t>
            </w:r>
            <w:r w:rsidRPr="001711F9">
              <w:rPr>
                <w:sz w:val="16"/>
                <w:szCs w:val="16"/>
              </w:rPr>
              <w:t>т</w:t>
            </w:r>
          </w:p>
          <w:p w:rsidR="00F5278A" w:rsidRPr="001711F9" w:rsidRDefault="00F5278A" w:rsidP="00F5278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8A" w:rsidRPr="001711F9" w:rsidRDefault="00F5278A" w:rsidP="00F5278A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>1933</w:t>
            </w:r>
          </w:p>
          <w:p w:rsidR="00F5278A" w:rsidRPr="001711F9" w:rsidRDefault="00F5278A" w:rsidP="00F5278A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8A" w:rsidRPr="00715272" w:rsidRDefault="00F5278A" w:rsidP="00F5278A">
            <w:pPr>
              <w:jc w:val="center"/>
              <w:rPr>
                <w:rFonts w:eastAsia="Arial Unicode MS"/>
                <w:sz w:val="16"/>
                <w:szCs w:val="16"/>
                <w:u w:val="single"/>
              </w:rPr>
            </w:pPr>
            <w:r w:rsidRPr="00715272">
              <w:rPr>
                <w:rFonts w:eastAsia="Arial Unicode MS"/>
                <w:sz w:val="16"/>
                <w:szCs w:val="16"/>
                <w:u w:val="single"/>
              </w:rPr>
              <w:t>24.04.2013</w:t>
            </w:r>
          </w:p>
          <w:p w:rsidR="00F5278A" w:rsidRPr="00715272" w:rsidRDefault="00F5278A" w:rsidP="00F5278A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715272">
              <w:rPr>
                <w:rFonts w:eastAsia="Arial Unicode MS"/>
                <w:sz w:val="16"/>
                <w:szCs w:val="16"/>
              </w:rPr>
              <w:t>24.07.2016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8A" w:rsidRPr="00715272" w:rsidRDefault="00F5278A" w:rsidP="00F5278A">
            <w:pPr>
              <w:jc w:val="center"/>
              <w:rPr>
                <w:rFonts w:eastAsia="Arial Unicode MS"/>
                <w:sz w:val="16"/>
                <w:szCs w:val="16"/>
                <w:u w:val="single"/>
              </w:rPr>
            </w:pPr>
            <w:r w:rsidRPr="00715272">
              <w:rPr>
                <w:rFonts w:eastAsia="Arial Unicode MS"/>
                <w:sz w:val="16"/>
                <w:szCs w:val="16"/>
                <w:u w:val="single"/>
              </w:rPr>
              <w:t>30.06.2014</w:t>
            </w:r>
          </w:p>
          <w:p w:rsidR="00F5278A" w:rsidRPr="00715272" w:rsidRDefault="00F5278A" w:rsidP="00F5278A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715272">
              <w:rPr>
                <w:rFonts w:eastAsia="Arial Unicode MS"/>
                <w:sz w:val="16"/>
                <w:szCs w:val="16"/>
              </w:rPr>
              <w:t>30.06.2019</w:t>
            </w:r>
          </w:p>
          <w:p w:rsidR="00F5278A" w:rsidRPr="00715272" w:rsidRDefault="00F5278A" w:rsidP="00F5278A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715272">
              <w:rPr>
                <w:rFonts w:eastAsia="Arial Unicode MS"/>
                <w:sz w:val="16"/>
                <w:szCs w:val="16"/>
              </w:rPr>
              <w:t>№ 0354/14-190</w:t>
            </w:r>
          </w:p>
          <w:p w:rsidR="00F5278A" w:rsidRPr="00715272" w:rsidRDefault="00F5278A" w:rsidP="00F5278A">
            <w:pPr>
              <w:jc w:val="center"/>
              <w:rPr>
                <w:rFonts w:eastAsia="Arial Unicode MS"/>
                <w:sz w:val="16"/>
                <w:szCs w:val="16"/>
              </w:rPr>
            </w:pPr>
            <w:proofErr w:type="spellStart"/>
            <w:r w:rsidRPr="00715272">
              <w:rPr>
                <w:rFonts w:eastAsia="Arial Unicode MS"/>
                <w:sz w:val="16"/>
                <w:szCs w:val="16"/>
              </w:rPr>
              <w:t>рег</w:t>
            </w:r>
            <w:proofErr w:type="spellEnd"/>
            <w:r w:rsidRPr="00715272">
              <w:rPr>
                <w:rFonts w:eastAsia="Arial Unicode MS"/>
                <w:sz w:val="16"/>
                <w:szCs w:val="16"/>
              </w:rPr>
              <w:t xml:space="preserve"> №19-ТУ-07242-2014</w:t>
            </w:r>
          </w:p>
        </w:tc>
      </w:tr>
      <w:tr w:rsidR="00F5278A" w:rsidRPr="001711F9" w:rsidTr="00DF5F79">
        <w:trPr>
          <w:cantSplit/>
          <w:trHeight w:val="697"/>
          <w:tblHeader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8A" w:rsidRPr="001711F9" w:rsidRDefault="00F5278A" w:rsidP="00F5278A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>Мостовой</w:t>
            </w:r>
          </w:p>
          <w:p w:rsidR="00F5278A" w:rsidRPr="001711F9" w:rsidRDefault="00F5278A" w:rsidP="00F5278A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>электрический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8A" w:rsidRPr="001711F9" w:rsidRDefault="00F5278A" w:rsidP="00F5278A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>Машинный зал</w:t>
            </w:r>
          </w:p>
          <w:p w:rsidR="00F5278A" w:rsidRPr="001711F9" w:rsidRDefault="00F5278A" w:rsidP="00F5278A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>Отапл.</w:t>
            </w:r>
          </w:p>
          <w:p w:rsidR="00F5278A" w:rsidRPr="001711F9" w:rsidRDefault="00F5278A" w:rsidP="00F5278A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>Помещение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8A" w:rsidRPr="001711F9" w:rsidRDefault="00F5278A" w:rsidP="00F5278A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>53</w:t>
            </w:r>
          </w:p>
          <w:p w:rsidR="00F5278A" w:rsidRPr="001711F9" w:rsidRDefault="00F5278A" w:rsidP="00F5278A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>2006г.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8A" w:rsidRPr="001711F9" w:rsidRDefault="00F5278A" w:rsidP="00F5278A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>«Красный Профинтерн»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8A" w:rsidRPr="001711F9" w:rsidRDefault="00F5278A" w:rsidP="00F5278A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>№1</w:t>
            </w:r>
          </w:p>
          <w:p w:rsidR="00F5278A" w:rsidRPr="001711F9" w:rsidRDefault="00F5278A" w:rsidP="00F5278A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>1933г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8A" w:rsidRPr="001711F9" w:rsidRDefault="00F5278A" w:rsidP="00F5278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150/40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8A" w:rsidRPr="001711F9" w:rsidRDefault="00F5278A" w:rsidP="00F5278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8A" w:rsidRPr="001711F9" w:rsidRDefault="00F5278A" w:rsidP="00F5278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114м</w:t>
            </w:r>
          </w:p>
          <w:p w:rsidR="00F5278A" w:rsidRPr="001711F9" w:rsidRDefault="00F5278A" w:rsidP="00F5278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рельсовый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8A" w:rsidRPr="001711F9" w:rsidRDefault="00F5278A" w:rsidP="00F5278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Подвеска 150 т</w:t>
            </w:r>
          </w:p>
          <w:p w:rsidR="00F5278A" w:rsidRPr="001711F9" w:rsidRDefault="00F5278A" w:rsidP="00F5278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Крюк40</w:t>
            </w:r>
            <w:r>
              <w:rPr>
                <w:sz w:val="16"/>
                <w:szCs w:val="16"/>
              </w:rPr>
              <w:t xml:space="preserve"> </w:t>
            </w:r>
            <w:r w:rsidRPr="001711F9">
              <w:rPr>
                <w:sz w:val="16"/>
                <w:szCs w:val="16"/>
              </w:rPr>
              <w:t>т</w:t>
            </w:r>
          </w:p>
          <w:p w:rsidR="00F5278A" w:rsidRPr="001711F9" w:rsidRDefault="00F5278A" w:rsidP="00F5278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8A" w:rsidRPr="001711F9" w:rsidRDefault="00F5278A" w:rsidP="00F5278A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>1933</w:t>
            </w:r>
          </w:p>
          <w:p w:rsidR="00F5278A" w:rsidRPr="001711F9" w:rsidRDefault="00F5278A" w:rsidP="00F5278A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8A" w:rsidRDefault="00F5278A" w:rsidP="00F5278A">
            <w:pPr>
              <w:jc w:val="center"/>
              <w:rPr>
                <w:rFonts w:eastAsia="Arial Unicode MS"/>
                <w:sz w:val="16"/>
                <w:u w:val="single"/>
              </w:rPr>
            </w:pPr>
            <w:r>
              <w:rPr>
                <w:rFonts w:eastAsia="Arial Unicode MS"/>
                <w:sz w:val="16"/>
                <w:u w:val="single"/>
              </w:rPr>
              <w:t>24.04.2013</w:t>
            </w:r>
          </w:p>
          <w:p w:rsidR="00F5278A" w:rsidRPr="000F6A12" w:rsidRDefault="00F5278A" w:rsidP="00F5278A">
            <w:pPr>
              <w:jc w:val="center"/>
              <w:rPr>
                <w:rFonts w:eastAsia="Arial Unicode MS"/>
                <w:sz w:val="16"/>
              </w:rPr>
            </w:pPr>
            <w:r>
              <w:rPr>
                <w:rFonts w:eastAsia="Arial Unicode MS"/>
                <w:sz w:val="16"/>
              </w:rPr>
              <w:t>24.07</w:t>
            </w:r>
            <w:r w:rsidRPr="000F6A12">
              <w:rPr>
                <w:rFonts w:eastAsia="Arial Unicode MS"/>
                <w:sz w:val="16"/>
              </w:rPr>
              <w:t>.</w:t>
            </w:r>
            <w:r>
              <w:rPr>
                <w:rFonts w:eastAsia="Arial Unicode MS"/>
                <w:sz w:val="16"/>
              </w:rPr>
              <w:t>2016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8A" w:rsidRPr="00715272" w:rsidRDefault="00F5278A" w:rsidP="00F5278A">
            <w:pPr>
              <w:jc w:val="center"/>
              <w:rPr>
                <w:rFonts w:eastAsia="Arial Unicode MS"/>
                <w:sz w:val="16"/>
                <w:szCs w:val="16"/>
                <w:u w:val="single"/>
              </w:rPr>
            </w:pPr>
            <w:r w:rsidRPr="00715272">
              <w:rPr>
                <w:rFonts w:eastAsia="Arial Unicode MS"/>
                <w:sz w:val="16"/>
                <w:szCs w:val="16"/>
                <w:u w:val="single"/>
              </w:rPr>
              <w:t>30.06.2014</w:t>
            </w:r>
          </w:p>
          <w:p w:rsidR="00F5278A" w:rsidRPr="00715272" w:rsidRDefault="00F5278A" w:rsidP="00F5278A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715272">
              <w:rPr>
                <w:rFonts w:eastAsia="Arial Unicode MS"/>
                <w:sz w:val="16"/>
                <w:szCs w:val="16"/>
              </w:rPr>
              <w:t>30.06.2019</w:t>
            </w:r>
          </w:p>
          <w:p w:rsidR="00F5278A" w:rsidRPr="00715272" w:rsidRDefault="00F5278A" w:rsidP="00F5278A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715272">
              <w:rPr>
                <w:rFonts w:eastAsia="Arial Unicode MS"/>
                <w:sz w:val="16"/>
                <w:szCs w:val="16"/>
              </w:rPr>
              <w:t>№ 0354/14-190</w:t>
            </w:r>
          </w:p>
          <w:p w:rsidR="00F5278A" w:rsidRPr="00282E2D" w:rsidRDefault="00F5278A" w:rsidP="00F5278A">
            <w:pPr>
              <w:jc w:val="center"/>
              <w:rPr>
                <w:rFonts w:eastAsia="Arial Unicode MS"/>
                <w:sz w:val="16"/>
                <w:szCs w:val="16"/>
              </w:rPr>
            </w:pPr>
            <w:proofErr w:type="spellStart"/>
            <w:r w:rsidRPr="00715272">
              <w:rPr>
                <w:rFonts w:eastAsia="Arial Unicode MS"/>
                <w:sz w:val="16"/>
                <w:szCs w:val="16"/>
              </w:rPr>
              <w:t>рег</w:t>
            </w:r>
            <w:proofErr w:type="spellEnd"/>
            <w:r w:rsidRPr="00715272">
              <w:rPr>
                <w:rFonts w:eastAsia="Arial Unicode MS"/>
                <w:sz w:val="16"/>
                <w:szCs w:val="16"/>
              </w:rPr>
              <w:t xml:space="preserve"> №19-ТУ-07242-2014</w:t>
            </w:r>
          </w:p>
        </w:tc>
      </w:tr>
      <w:tr w:rsidR="00F5278A" w:rsidRPr="001711F9" w:rsidTr="00DF5F79">
        <w:trPr>
          <w:cantSplit/>
          <w:trHeight w:val="697"/>
          <w:tblHeader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8A" w:rsidRPr="00F5278A" w:rsidRDefault="00F5278A" w:rsidP="00F5278A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F5278A">
              <w:rPr>
                <w:rFonts w:eastAsia="Arial Unicode MS"/>
                <w:sz w:val="16"/>
                <w:szCs w:val="16"/>
              </w:rPr>
              <w:t xml:space="preserve">Мостовой </w:t>
            </w:r>
          </w:p>
          <w:p w:rsidR="00F5278A" w:rsidRPr="00F5278A" w:rsidRDefault="00F5278A" w:rsidP="00F5278A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F5278A">
              <w:rPr>
                <w:rFonts w:eastAsia="Arial Unicode MS"/>
                <w:sz w:val="16"/>
                <w:szCs w:val="16"/>
              </w:rPr>
              <w:t>электрический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8A" w:rsidRPr="00F5278A" w:rsidRDefault="00F5278A" w:rsidP="00F5278A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F5278A">
              <w:rPr>
                <w:rFonts w:eastAsia="Arial Unicode MS"/>
                <w:sz w:val="16"/>
                <w:szCs w:val="16"/>
              </w:rPr>
              <w:t>Щитовое помещение Отапл.</w:t>
            </w:r>
          </w:p>
          <w:p w:rsidR="00F5278A" w:rsidRPr="00F5278A" w:rsidRDefault="00F5278A" w:rsidP="00F5278A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F5278A">
              <w:rPr>
                <w:rFonts w:eastAsia="Arial Unicode MS"/>
                <w:sz w:val="16"/>
                <w:szCs w:val="16"/>
              </w:rPr>
              <w:t>помещение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8A" w:rsidRPr="00F5278A" w:rsidRDefault="00F5278A" w:rsidP="00F5278A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F5278A">
              <w:rPr>
                <w:rFonts w:eastAsia="Arial Unicode MS"/>
                <w:sz w:val="16"/>
                <w:szCs w:val="16"/>
              </w:rPr>
              <w:t>57</w:t>
            </w:r>
          </w:p>
          <w:p w:rsidR="00F5278A" w:rsidRPr="00F5278A" w:rsidRDefault="00F5278A" w:rsidP="00F5278A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F5278A">
              <w:rPr>
                <w:rFonts w:eastAsia="Arial Unicode MS"/>
                <w:sz w:val="16"/>
                <w:szCs w:val="16"/>
              </w:rPr>
              <w:t>2006г.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8A" w:rsidRPr="00F5278A" w:rsidRDefault="00F5278A" w:rsidP="00F5278A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F5278A">
              <w:rPr>
                <w:rFonts w:eastAsia="Arial Unicode MS"/>
                <w:sz w:val="16"/>
                <w:szCs w:val="16"/>
              </w:rPr>
              <w:t>«</w:t>
            </w:r>
            <w:proofErr w:type="spellStart"/>
            <w:r w:rsidRPr="00F5278A">
              <w:rPr>
                <w:rFonts w:eastAsia="Arial Unicode MS"/>
                <w:sz w:val="16"/>
                <w:szCs w:val="16"/>
              </w:rPr>
              <w:t>Демаг</w:t>
            </w:r>
            <w:proofErr w:type="spellEnd"/>
            <w:r w:rsidRPr="00F5278A">
              <w:rPr>
                <w:rFonts w:eastAsia="Arial Unicode MS"/>
                <w:sz w:val="16"/>
                <w:szCs w:val="16"/>
              </w:rPr>
              <w:t>» Германия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8A" w:rsidRPr="00F5278A" w:rsidRDefault="00F5278A" w:rsidP="00F5278A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F5278A">
              <w:rPr>
                <w:rFonts w:eastAsia="Arial Unicode MS"/>
                <w:sz w:val="16"/>
                <w:szCs w:val="16"/>
              </w:rPr>
              <w:t>№2</w:t>
            </w:r>
          </w:p>
          <w:p w:rsidR="00F5278A" w:rsidRPr="00F5278A" w:rsidRDefault="00F5278A" w:rsidP="00F5278A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F5278A">
              <w:rPr>
                <w:rFonts w:eastAsia="Arial Unicode MS"/>
                <w:sz w:val="16"/>
                <w:szCs w:val="16"/>
              </w:rPr>
              <w:t>1934г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8A" w:rsidRPr="00F5278A" w:rsidRDefault="00F5278A" w:rsidP="00F5278A">
            <w:pPr>
              <w:jc w:val="center"/>
              <w:rPr>
                <w:sz w:val="16"/>
                <w:szCs w:val="16"/>
              </w:rPr>
            </w:pPr>
            <w:r w:rsidRPr="00F5278A">
              <w:rPr>
                <w:sz w:val="16"/>
                <w:szCs w:val="16"/>
              </w:rPr>
              <w:t>65/21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8A" w:rsidRPr="00F5278A" w:rsidRDefault="00F5278A" w:rsidP="00F5278A">
            <w:pPr>
              <w:jc w:val="center"/>
              <w:rPr>
                <w:sz w:val="16"/>
                <w:szCs w:val="16"/>
              </w:rPr>
            </w:pPr>
            <w:r w:rsidRPr="00F5278A">
              <w:rPr>
                <w:sz w:val="16"/>
                <w:szCs w:val="16"/>
              </w:rPr>
              <w:t>9,3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8A" w:rsidRPr="00F5278A" w:rsidRDefault="00F5278A" w:rsidP="00F5278A">
            <w:pPr>
              <w:jc w:val="center"/>
              <w:rPr>
                <w:sz w:val="16"/>
                <w:szCs w:val="16"/>
              </w:rPr>
            </w:pPr>
            <w:r w:rsidRPr="00F5278A">
              <w:rPr>
                <w:sz w:val="16"/>
                <w:szCs w:val="16"/>
              </w:rPr>
              <w:t>102м</w:t>
            </w:r>
          </w:p>
          <w:p w:rsidR="00F5278A" w:rsidRPr="00F5278A" w:rsidRDefault="00F5278A" w:rsidP="00F5278A">
            <w:pPr>
              <w:jc w:val="center"/>
              <w:rPr>
                <w:sz w:val="16"/>
                <w:szCs w:val="16"/>
              </w:rPr>
            </w:pPr>
            <w:r w:rsidRPr="00F5278A">
              <w:rPr>
                <w:sz w:val="16"/>
                <w:szCs w:val="16"/>
              </w:rPr>
              <w:t>рельсовый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8A" w:rsidRPr="00F5278A" w:rsidRDefault="00F5278A" w:rsidP="00F5278A">
            <w:pPr>
              <w:jc w:val="center"/>
              <w:rPr>
                <w:sz w:val="16"/>
                <w:szCs w:val="16"/>
              </w:rPr>
            </w:pPr>
            <w:r w:rsidRPr="00F5278A">
              <w:rPr>
                <w:sz w:val="16"/>
                <w:szCs w:val="16"/>
              </w:rPr>
              <w:t>Крюк 65т</w:t>
            </w:r>
          </w:p>
          <w:p w:rsidR="00F5278A" w:rsidRPr="00F5278A" w:rsidRDefault="00F5278A" w:rsidP="00F5278A">
            <w:pPr>
              <w:jc w:val="center"/>
              <w:rPr>
                <w:sz w:val="16"/>
                <w:szCs w:val="16"/>
              </w:rPr>
            </w:pPr>
            <w:r w:rsidRPr="00F5278A">
              <w:rPr>
                <w:sz w:val="16"/>
                <w:szCs w:val="16"/>
              </w:rPr>
              <w:t>Крюк 21т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8A" w:rsidRPr="00F5278A" w:rsidRDefault="00F5278A" w:rsidP="00F5278A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F5278A">
              <w:rPr>
                <w:rFonts w:eastAsia="Arial Unicode MS"/>
                <w:sz w:val="16"/>
                <w:szCs w:val="16"/>
              </w:rPr>
              <w:t>1934</w:t>
            </w:r>
          </w:p>
          <w:p w:rsidR="00F5278A" w:rsidRPr="00F5278A" w:rsidRDefault="00F5278A" w:rsidP="00F5278A">
            <w:pPr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8A" w:rsidRDefault="00F5278A" w:rsidP="00F5278A">
            <w:pPr>
              <w:jc w:val="center"/>
              <w:rPr>
                <w:rFonts w:eastAsia="Arial Unicode MS"/>
                <w:sz w:val="16"/>
                <w:u w:val="single"/>
              </w:rPr>
            </w:pPr>
            <w:r>
              <w:rPr>
                <w:rFonts w:eastAsia="Arial Unicode MS"/>
                <w:sz w:val="16"/>
                <w:u w:val="single"/>
              </w:rPr>
              <w:t>24</w:t>
            </w:r>
            <w:r w:rsidRPr="00632229">
              <w:rPr>
                <w:rFonts w:eastAsia="Arial Unicode MS"/>
                <w:sz w:val="16"/>
                <w:u w:val="single"/>
              </w:rPr>
              <w:t>.</w:t>
            </w:r>
            <w:r>
              <w:rPr>
                <w:rFonts w:eastAsia="Arial Unicode MS"/>
                <w:sz w:val="16"/>
                <w:u w:val="single"/>
              </w:rPr>
              <w:t>06</w:t>
            </w:r>
            <w:r w:rsidRPr="00632229">
              <w:rPr>
                <w:rFonts w:eastAsia="Arial Unicode MS"/>
                <w:sz w:val="16"/>
                <w:u w:val="single"/>
              </w:rPr>
              <w:t>.2014</w:t>
            </w:r>
          </w:p>
          <w:p w:rsidR="00F5278A" w:rsidRPr="00D93D08" w:rsidRDefault="00F5278A" w:rsidP="00F5278A">
            <w:pPr>
              <w:jc w:val="center"/>
              <w:rPr>
                <w:rFonts w:eastAsia="Arial Unicode MS"/>
                <w:sz w:val="16"/>
                <w:highlight w:val="red"/>
              </w:rPr>
            </w:pPr>
            <w:r w:rsidRPr="00D93D08">
              <w:rPr>
                <w:rFonts w:eastAsia="Arial Unicode MS"/>
                <w:sz w:val="16"/>
              </w:rPr>
              <w:t>24.06.2017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8A" w:rsidRPr="00D84B81" w:rsidRDefault="00F5278A" w:rsidP="00F5278A">
            <w:pPr>
              <w:jc w:val="center"/>
              <w:rPr>
                <w:rFonts w:eastAsia="Arial Unicode MS"/>
                <w:sz w:val="16"/>
                <w:szCs w:val="16"/>
                <w:u w:val="single"/>
              </w:rPr>
            </w:pPr>
            <w:r>
              <w:rPr>
                <w:rFonts w:eastAsia="Arial Unicode MS"/>
                <w:sz w:val="16"/>
                <w:szCs w:val="16"/>
                <w:u w:val="single"/>
              </w:rPr>
              <w:t>11.06.2013</w:t>
            </w:r>
          </w:p>
          <w:p w:rsidR="00F5278A" w:rsidRPr="00D84B81" w:rsidRDefault="00F5278A" w:rsidP="00F5278A">
            <w:pPr>
              <w:jc w:val="center"/>
              <w:rPr>
                <w:rFonts w:eastAsia="Arial Unicode MS"/>
                <w:sz w:val="16"/>
                <w:szCs w:val="16"/>
                <w:highlight w:val="yellow"/>
              </w:rPr>
            </w:pPr>
            <w:r>
              <w:rPr>
                <w:rFonts w:eastAsia="Arial Unicode MS"/>
                <w:sz w:val="16"/>
                <w:szCs w:val="16"/>
              </w:rPr>
              <w:t>30.06</w:t>
            </w:r>
            <w:r w:rsidRPr="00D84B81">
              <w:rPr>
                <w:rFonts w:eastAsia="Arial Unicode MS"/>
                <w:sz w:val="16"/>
                <w:szCs w:val="16"/>
              </w:rPr>
              <w:t>.2016</w:t>
            </w:r>
          </w:p>
        </w:tc>
      </w:tr>
      <w:tr w:rsidR="00F5278A" w:rsidRPr="001711F9" w:rsidTr="00DF5F79">
        <w:trPr>
          <w:cantSplit/>
          <w:trHeight w:val="697"/>
          <w:tblHeader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8A" w:rsidRPr="00F5278A" w:rsidRDefault="00F5278A" w:rsidP="00F5278A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F5278A">
              <w:rPr>
                <w:rFonts w:eastAsia="Arial Unicode MS"/>
                <w:sz w:val="16"/>
                <w:szCs w:val="16"/>
              </w:rPr>
              <w:t xml:space="preserve">Мостовой </w:t>
            </w:r>
          </w:p>
          <w:p w:rsidR="00F5278A" w:rsidRPr="00F5278A" w:rsidRDefault="00F5278A" w:rsidP="00F5278A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F5278A">
              <w:rPr>
                <w:rFonts w:eastAsia="Arial Unicode MS"/>
                <w:sz w:val="16"/>
                <w:szCs w:val="16"/>
              </w:rPr>
              <w:t xml:space="preserve"> электрический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8A" w:rsidRPr="00F5278A" w:rsidRDefault="00F5278A" w:rsidP="00F5278A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F5278A">
              <w:rPr>
                <w:rFonts w:eastAsia="Arial Unicode MS"/>
                <w:sz w:val="16"/>
                <w:szCs w:val="16"/>
              </w:rPr>
              <w:t>Щитовое помещение Отапл. помещение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8A" w:rsidRPr="00F5278A" w:rsidRDefault="00F5278A" w:rsidP="00F5278A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F5278A">
              <w:rPr>
                <w:rFonts w:eastAsia="Arial Unicode MS"/>
                <w:sz w:val="16"/>
                <w:szCs w:val="16"/>
              </w:rPr>
              <w:t>58</w:t>
            </w:r>
          </w:p>
          <w:p w:rsidR="00F5278A" w:rsidRPr="00F5278A" w:rsidRDefault="00F5278A" w:rsidP="00F5278A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F5278A">
              <w:rPr>
                <w:rFonts w:eastAsia="Arial Unicode MS"/>
                <w:sz w:val="16"/>
                <w:szCs w:val="16"/>
              </w:rPr>
              <w:t>2006г.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8A" w:rsidRPr="00F5278A" w:rsidRDefault="00F5278A" w:rsidP="00F5278A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F5278A">
              <w:rPr>
                <w:rFonts w:eastAsia="Arial Unicode MS"/>
                <w:sz w:val="16"/>
                <w:szCs w:val="16"/>
              </w:rPr>
              <w:t>«</w:t>
            </w:r>
            <w:proofErr w:type="spellStart"/>
            <w:r w:rsidRPr="00F5278A">
              <w:rPr>
                <w:rFonts w:eastAsia="Arial Unicode MS"/>
                <w:sz w:val="16"/>
                <w:szCs w:val="16"/>
              </w:rPr>
              <w:t>Демаг</w:t>
            </w:r>
            <w:proofErr w:type="spellEnd"/>
            <w:r w:rsidRPr="00F5278A">
              <w:rPr>
                <w:rFonts w:eastAsia="Arial Unicode MS"/>
                <w:sz w:val="16"/>
                <w:szCs w:val="16"/>
              </w:rPr>
              <w:t>» Германия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8A" w:rsidRPr="00F5278A" w:rsidRDefault="00F5278A" w:rsidP="00F5278A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F5278A">
              <w:rPr>
                <w:rFonts w:eastAsia="Arial Unicode MS"/>
                <w:sz w:val="16"/>
                <w:szCs w:val="16"/>
              </w:rPr>
              <w:t>№ 1</w:t>
            </w:r>
          </w:p>
          <w:p w:rsidR="00F5278A" w:rsidRPr="00F5278A" w:rsidRDefault="00F5278A" w:rsidP="00F5278A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F5278A">
              <w:rPr>
                <w:rFonts w:eastAsia="Arial Unicode MS"/>
                <w:sz w:val="16"/>
                <w:szCs w:val="16"/>
              </w:rPr>
              <w:t>1934г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8A" w:rsidRPr="00F5278A" w:rsidRDefault="00F5278A" w:rsidP="00F5278A">
            <w:pPr>
              <w:jc w:val="center"/>
              <w:rPr>
                <w:sz w:val="16"/>
                <w:szCs w:val="16"/>
              </w:rPr>
            </w:pPr>
            <w:r w:rsidRPr="00F5278A">
              <w:rPr>
                <w:sz w:val="16"/>
                <w:szCs w:val="16"/>
              </w:rPr>
              <w:t>65/21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8A" w:rsidRPr="00F5278A" w:rsidRDefault="00F5278A" w:rsidP="00F5278A">
            <w:pPr>
              <w:jc w:val="center"/>
              <w:rPr>
                <w:sz w:val="16"/>
                <w:szCs w:val="16"/>
              </w:rPr>
            </w:pPr>
            <w:r w:rsidRPr="00F5278A">
              <w:rPr>
                <w:sz w:val="16"/>
                <w:szCs w:val="16"/>
              </w:rPr>
              <w:t>9,3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8A" w:rsidRPr="00F5278A" w:rsidRDefault="00F5278A" w:rsidP="00F5278A">
            <w:pPr>
              <w:jc w:val="center"/>
              <w:rPr>
                <w:sz w:val="16"/>
                <w:szCs w:val="16"/>
              </w:rPr>
            </w:pPr>
            <w:r w:rsidRPr="00F5278A">
              <w:rPr>
                <w:sz w:val="16"/>
                <w:szCs w:val="16"/>
              </w:rPr>
              <w:t>192м</w:t>
            </w:r>
          </w:p>
          <w:p w:rsidR="00F5278A" w:rsidRPr="00F5278A" w:rsidRDefault="00F5278A" w:rsidP="00F5278A">
            <w:pPr>
              <w:jc w:val="center"/>
              <w:rPr>
                <w:sz w:val="16"/>
                <w:szCs w:val="16"/>
              </w:rPr>
            </w:pPr>
            <w:r w:rsidRPr="00F5278A">
              <w:rPr>
                <w:sz w:val="16"/>
                <w:szCs w:val="16"/>
              </w:rPr>
              <w:t>рельсовый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8A" w:rsidRPr="00F5278A" w:rsidRDefault="00F5278A" w:rsidP="00F5278A">
            <w:pPr>
              <w:jc w:val="center"/>
              <w:rPr>
                <w:sz w:val="16"/>
                <w:szCs w:val="16"/>
              </w:rPr>
            </w:pPr>
            <w:r w:rsidRPr="00F5278A">
              <w:rPr>
                <w:sz w:val="16"/>
                <w:szCs w:val="16"/>
              </w:rPr>
              <w:t>Крюк 65т</w:t>
            </w:r>
          </w:p>
          <w:p w:rsidR="00F5278A" w:rsidRPr="00F5278A" w:rsidRDefault="00F5278A" w:rsidP="00F5278A">
            <w:pPr>
              <w:jc w:val="center"/>
              <w:rPr>
                <w:sz w:val="16"/>
                <w:szCs w:val="16"/>
              </w:rPr>
            </w:pPr>
            <w:r w:rsidRPr="00F5278A">
              <w:rPr>
                <w:sz w:val="16"/>
                <w:szCs w:val="16"/>
              </w:rPr>
              <w:t>Крюк 21т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8A" w:rsidRPr="00F5278A" w:rsidRDefault="00F5278A" w:rsidP="00F5278A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F5278A">
              <w:rPr>
                <w:rFonts w:eastAsia="Arial Unicode MS"/>
                <w:sz w:val="16"/>
                <w:szCs w:val="16"/>
              </w:rPr>
              <w:t>1934</w:t>
            </w:r>
          </w:p>
          <w:p w:rsidR="00F5278A" w:rsidRPr="00F5278A" w:rsidRDefault="00F5278A" w:rsidP="00F5278A">
            <w:pPr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8A" w:rsidRDefault="00F5278A" w:rsidP="00F5278A">
            <w:pPr>
              <w:jc w:val="center"/>
              <w:rPr>
                <w:rFonts w:eastAsia="Arial Unicode MS"/>
                <w:sz w:val="16"/>
                <w:u w:val="single"/>
              </w:rPr>
            </w:pPr>
            <w:r>
              <w:rPr>
                <w:rFonts w:eastAsia="Arial Unicode MS"/>
                <w:sz w:val="16"/>
                <w:u w:val="single"/>
              </w:rPr>
              <w:t>15.12.2009</w:t>
            </w:r>
          </w:p>
          <w:p w:rsidR="00F5278A" w:rsidRPr="000F6A12" w:rsidRDefault="00F5278A" w:rsidP="00F5278A">
            <w:pPr>
              <w:jc w:val="center"/>
              <w:rPr>
                <w:rFonts w:eastAsia="Arial Unicode MS"/>
                <w:sz w:val="16"/>
              </w:rPr>
            </w:pPr>
            <w:r>
              <w:rPr>
                <w:rFonts w:eastAsia="Arial Unicode MS"/>
                <w:sz w:val="16"/>
              </w:rPr>
              <w:t>15</w:t>
            </w:r>
            <w:r w:rsidRPr="000F6A12">
              <w:rPr>
                <w:rFonts w:eastAsia="Arial Unicode MS"/>
                <w:sz w:val="16"/>
              </w:rPr>
              <w:t>.09.20</w:t>
            </w:r>
            <w:r>
              <w:rPr>
                <w:rFonts w:eastAsia="Arial Unicode MS"/>
                <w:sz w:val="16"/>
              </w:rPr>
              <w:t>12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8A" w:rsidRPr="00D84B81" w:rsidRDefault="00F5278A" w:rsidP="00F5278A">
            <w:pPr>
              <w:jc w:val="center"/>
              <w:rPr>
                <w:rFonts w:eastAsia="Arial Unicode MS"/>
                <w:sz w:val="16"/>
                <w:szCs w:val="16"/>
                <w:u w:val="single"/>
              </w:rPr>
            </w:pPr>
            <w:r>
              <w:rPr>
                <w:rFonts w:eastAsia="Arial Unicode MS"/>
                <w:sz w:val="16"/>
                <w:szCs w:val="16"/>
                <w:u w:val="single"/>
              </w:rPr>
              <w:t>30.09.2006</w:t>
            </w:r>
          </w:p>
          <w:p w:rsidR="00F5278A" w:rsidRPr="00D84B81" w:rsidRDefault="00F5278A" w:rsidP="00F5278A">
            <w:pPr>
              <w:jc w:val="center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>30.09.2011</w:t>
            </w:r>
          </w:p>
        </w:tc>
      </w:tr>
      <w:tr w:rsidR="00782E63" w:rsidRPr="001711F9" w:rsidTr="00D048CC">
        <w:trPr>
          <w:cantSplit/>
          <w:trHeight w:val="333"/>
          <w:tblHeader/>
        </w:trPr>
        <w:tc>
          <w:tcPr>
            <w:tcW w:w="1092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  <w:u w:val="single"/>
              </w:rPr>
            </w:pPr>
            <w:r>
              <w:rPr>
                <w:rFonts w:eastAsia="Arial Unicode MS"/>
                <w:sz w:val="16"/>
                <w:szCs w:val="16"/>
                <w:u w:val="single"/>
              </w:rPr>
              <w:t>ГЭС-6</w:t>
            </w:r>
          </w:p>
        </w:tc>
      </w:tr>
      <w:tr w:rsidR="00F5278A" w:rsidRPr="00AC7D84" w:rsidTr="00DF5F79">
        <w:trPr>
          <w:cantSplit/>
          <w:trHeight w:val="1189"/>
          <w:tblHeader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8A" w:rsidRPr="00AC7D84" w:rsidRDefault="00F5278A" w:rsidP="00F5278A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AC7D84">
              <w:rPr>
                <w:rFonts w:eastAsia="Arial Unicode MS"/>
                <w:sz w:val="16"/>
                <w:szCs w:val="16"/>
              </w:rPr>
              <w:t xml:space="preserve">Мостовой </w:t>
            </w:r>
          </w:p>
          <w:p w:rsidR="00F5278A" w:rsidRPr="00AC7D84" w:rsidRDefault="00F5278A" w:rsidP="00F5278A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AC7D84">
              <w:rPr>
                <w:rFonts w:eastAsia="Arial Unicode MS"/>
                <w:sz w:val="16"/>
                <w:szCs w:val="16"/>
              </w:rPr>
              <w:t>электрический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8A" w:rsidRPr="00AC7D84" w:rsidRDefault="00F5278A" w:rsidP="00F5278A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AC7D84">
              <w:rPr>
                <w:rFonts w:eastAsia="Arial Unicode MS"/>
                <w:sz w:val="16"/>
                <w:szCs w:val="16"/>
              </w:rPr>
              <w:t>Машинный зал</w:t>
            </w:r>
          </w:p>
          <w:p w:rsidR="00F5278A" w:rsidRPr="00AC7D84" w:rsidRDefault="00F5278A" w:rsidP="00F5278A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AC7D84">
              <w:rPr>
                <w:rFonts w:eastAsia="Arial Unicode MS"/>
                <w:sz w:val="16"/>
                <w:szCs w:val="16"/>
              </w:rPr>
              <w:t>Отапл.</w:t>
            </w:r>
          </w:p>
          <w:p w:rsidR="00F5278A" w:rsidRPr="00AC7D84" w:rsidRDefault="00F5278A" w:rsidP="00F5278A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AC7D84">
              <w:rPr>
                <w:rFonts w:eastAsia="Arial Unicode MS"/>
                <w:sz w:val="16"/>
                <w:szCs w:val="16"/>
              </w:rPr>
              <w:t>помещение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8A" w:rsidRPr="00AC7D84" w:rsidRDefault="00F5278A" w:rsidP="00F527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  <w:r w:rsidRPr="00AC7D84">
              <w:rPr>
                <w:rFonts w:eastAsia="Arial Unicode MS"/>
                <w:sz w:val="16"/>
                <w:szCs w:val="16"/>
              </w:rPr>
              <w:t xml:space="preserve">№ </w:t>
            </w:r>
            <w:r w:rsidRPr="00AC7D84">
              <w:rPr>
                <w:rFonts w:eastAsia="Arial Unicode MS"/>
                <w:sz w:val="16"/>
                <w:szCs w:val="16"/>
                <w:lang w:val="en-US"/>
              </w:rPr>
              <w:t>77234</w:t>
            </w:r>
          </w:p>
          <w:p w:rsidR="00DF5F79" w:rsidRDefault="00F5278A" w:rsidP="00F5278A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AC7D84">
              <w:rPr>
                <w:rFonts w:eastAsia="Arial Unicode MS"/>
                <w:sz w:val="16"/>
                <w:szCs w:val="16"/>
                <w:lang w:val="en-US"/>
              </w:rPr>
              <w:t>27</w:t>
            </w:r>
            <w:r w:rsidRPr="00AC7D84">
              <w:rPr>
                <w:rFonts w:eastAsia="Arial Unicode MS"/>
                <w:sz w:val="16"/>
                <w:szCs w:val="16"/>
              </w:rPr>
              <w:t>.11.</w:t>
            </w:r>
          </w:p>
          <w:p w:rsidR="00F5278A" w:rsidRPr="00AC7D84" w:rsidRDefault="00F5278A" w:rsidP="00F5278A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AC7D84">
              <w:rPr>
                <w:rFonts w:eastAsia="Arial Unicode MS"/>
                <w:sz w:val="16"/>
                <w:szCs w:val="16"/>
              </w:rPr>
              <w:t>2006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8A" w:rsidRDefault="00F5278A" w:rsidP="00F5278A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AC7D84">
              <w:rPr>
                <w:rFonts w:eastAsia="Arial Unicode MS"/>
                <w:sz w:val="16"/>
                <w:szCs w:val="16"/>
              </w:rPr>
              <w:t xml:space="preserve">Запорожский </w:t>
            </w:r>
            <w:proofErr w:type="spellStart"/>
            <w:r w:rsidRPr="00AC7D84">
              <w:rPr>
                <w:rFonts w:eastAsia="Arial Unicode MS"/>
                <w:sz w:val="16"/>
                <w:szCs w:val="16"/>
              </w:rPr>
              <w:t>электро</w:t>
            </w:r>
            <w:proofErr w:type="spellEnd"/>
          </w:p>
          <w:p w:rsidR="00F5278A" w:rsidRPr="00AC7D84" w:rsidRDefault="00F5278A" w:rsidP="00F5278A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AC7D84">
              <w:rPr>
                <w:rFonts w:eastAsia="Arial Unicode MS"/>
                <w:sz w:val="16"/>
                <w:szCs w:val="16"/>
              </w:rPr>
              <w:t>механический завод</w:t>
            </w:r>
          </w:p>
          <w:p w:rsidR="00F5278A" w:rsidRPr="00AC7D84" w:rsidRDefault="00F5278A" w:rsidP="00F5278A">
            <w:pPr>
              <w:jc w:val="center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 xml:space="preserve">г. </w:t>
            </w:r>
            <w:r w:rsidRPr="00AC7D84">
              <w:rPr>
                <w:rFonts w:eastAsia="Arial Unicode MS"/>
                <w:sz w:val="16"/>
                <w:szCs w:val="16"/>
              </w:rPr>
              <w:t>Запорожье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8A" w:rsidRPr="00AC7D84" w:rsidRDefault="00F5278A" w:rsidP="00F5278A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AC7D84">
              <w:rPr>
                <w:rFonts w:eastAsia="Arial Unicode MS"/>
                <w:sz w:val="16"/>
                <w:szCs w:val="16"/>
              </w:rPr>
              <w:t>434/7</w:t>
            </w:r>
          </w:p>
          <w:p w:rsidR="00F5278A" w:rsidRPr="00AC7D84" w:rsidRDefault="00F5278A" w:rsidP="00F5278A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AC7D84">
              <w:rPr>
                <w:rFonts w:eastAsia="Arial Unicode MS"/>
                <w:sz w:val="16"/>
                <w:szCs w:val="16"/>
              </w:rPr>
              <w:t>1984г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8A" w:rsidRPr="00AC7D84" w:rsidRDefault="00F5278A" w:rsidP="00F5278A">
            <w:pPr>
              <w:jc w:val="center"/>
              <w:rPr>
                <w:sz w:val="16"/>
                <w:szCs w:val="16"/>
              </w:rPr>
            </w:pPr>
            <w:r w:rsidRPr="00AC7D84">
              <w:rPr>
                <w:sz w:val="16"/>
                <w:szCs w:val="16"/>
              </w:rPr>
              <w:t>125/20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8A" w:rsidRPr="00AC7D84" w:rsidRDefault="00F5278A" w:rsidP="00F5278A">
            <w:pPr>
              <w:jc w:val="center"/>
              <w:rPr>
                <w:sz w:val="16"/>
                <w:szCs w:val="16"/>
              </w:rPr>
            </w:pPr>
            <w:r w:rsidRPr="00AC7D84">
              <w:rPr>
                <w:sz w:val="16"/>
                <w:szCs w:val="16"/>
              </w:rPr>
              <w:t>17,8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8A" w:rsidRPr="00AC7D84" w:rsidRDefault="00F5278A" w:rsidP="00F5278A">
            <w:pPr>
              <w:jc w:val="center"/>
              <w:rPr>
                <w:sz w:val="16"/>
                <w:szCs w:val="16"/>
              </w:rPr>
            </w:pPr>
            <w:r w:rsidRPr="00AC7D84">
              <w:rPr>
                <w:sz w:val="16"/>
                <w:szCs w:val="16"/>
              </w:rPr>
              <w:t>167,5м</w:t>
            </w:r>
          </w:p>
          <w:p w:rsidR="00F5278A" w:rsidRPr="00AC7D84" w:rsidRDefault="00F5278A" w:rsidP="00F5278A">
            <w:pPr>
              <w:rPr>
                <w:sz w:val="16"/>
                <w:szCs w:val="16"/>
              </w:rPr>
            </w:pPr>
            <w:r w:rsidRPr="00AC7D84">
              <w:rPr>
                <w:sz w:val="16"/>
                <w:szCs w:val="16"/>
              </w:rPr>
              <w:t>рельсовый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8A" w:rsidRPr="00AC7D84" w:rsidRDefault="00F5278A" w:rsidP="00F5278A">
            <w:pPr>
              <w:jc w:val="center"/>
              <w:rPr>
                <w:sz w:val="16"/>
                <w:szCs w:val="16"/>
              </w:rPr>
            </w:pPr>
            <w:r w:rsidRPr="00AC7D84">
              <w:rPr>
                <w:sz w:val="16"/>
                <w:szCs w:val="16"/>
              </w:rPr>
              <w:t>Крюк 125т</w:t>
            </w:r>
          </w:p>
          <w:p w:rsidR="00F5278A" w:rsidRPr="00AC7D84" w:rsidRDefault="00F5278A" w:rsidP="00F5278A">
            <w:pPr>
              <w:jc w:val="center"/>
              <w:rPr>
                <w:sz w:val="16"/>
                <w:szCs w:val="16"/>
              </w:rPr>
            </w:pPr>
            <w:r w:rsidRPr="00AC7D84">
              <w:rPr>
                <w:sz w:val="16"/>
                <w:szCs w:val="16"/>
              </w:rPr>
              <w:t>Крюк 20т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8A" w:rsidRPr="00AC7D84" w:rsidRDefault="00F5278A" w:rsidP="00F5278A">
            <w:pPr>
              <w:jc w:val="center"/>
              <w:rPr>
                <w:rFonts w:eastAsia="Arial Unicode MS"/>
                <w:sz w:val="16"/>
                <w:szCs w:val="16"/>
                <w:u w:val="single"/>
              </w:rPr>
            </w:pPr>
            <w:r w:rsidRPr="00AC7D84">
              <w:rPr>
                <w:rFonts w:eastAsia="Arial Unicode MS"/>
                <w:sz w:val="16"/>
                <w:szCs w:val="16"/>
                <w:u w:val="single"/>
              </w:rPr>
              <w:t>1987г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8A" w:rsidRPr="00415AFA" w:rsidRDefault="00F5278A" w:rsidP="00F5278A">
            <w:pPr>
              <w:jc w:val="center"/>
              <w:rPr>
                <w:rFonts w:eastAsia="Arial Unicode MS"/>
                <w:sz w:val="16"/>
                <w:u w:val="single"/>
              </w:rPr>
            </w:pPr>
            <w:r>
              <w:rPr>
                <w:rFonts w:eastAsia="Arial Unicode MS"/>
                <w:sz w:val="16"/>
                <w:u w:val="single"/>
              </w:rPr>
              <w:t>26.03.2015</w:t>
            </w:r>
          </w:p>
          <w:p w:rsidR="00F5278A" w:rsidRPr="00415AFA" w:rsidRDefault="00F5278A" w:rsidP="00F5278A">
            <w:pPr>
              <w:jc w:val="center"/>
              <w:rPr>
                <w:rFonts w:eastAsia="Arial Unicode MS"/>
                <w:sz w:val="16"/>
              </w:rPr>
            </w:pPr>
            <w:r>
              <w:rPr>
                <w:rFonts w:eastAsia="Arial Unicode MS"/>
                <w:sz w:val="16"/>
              </w:rPr>
              <w:t>26.03.2018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8A" w:rsidRPr="00415AFA" w:rsidRDefault="00F5278A" w:rsidP="00F5278A">
            <w:pPr>
              <w:jc w:val="center"/>
              <w:rPr>
                <w:rFonts w:eastAsia="Arial Unicode MS"/>
                <w:sz w:val="16"/>
                <w:u w:val="single"/>
              </w:rPr>
            </w:pPr>
            <w:r w:rsidRPr="00CA16C3">
              <w:rPr>
                <w:rFonts w:eastAsia="Arial Unicode MS"/>
                <w:sz w:val="16"/>
                <w:u w:val="single"/>
              </w:rPr>
              <w:t>26.03.2015</w:t>
            </w:r>
          </w:p>
          <w:p w:rsidR="00F5278A" w:rsidRPr="00415AFA" w:rsidRDefault="00F5278A" w:rsidP="00F5278A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CA16C3">
              <w:rPr>
                <w:rFonts w:eastAsia="Arial Unicode MS"/>
                <w:sz w:val="16"/>
              </w:rPr>
              <w:t>26.03.20</w:t>
            </w:r>
            <w:r>
              <w:rPr>
                <w:rFonts w:eastAsia="Arial Unicode MS"/>
                <w:sz w:val="16"/>
              </w:rPr>
              <w:t>20</w:t>
            </w:r>
          </w:p>
        </w:tc>
      </w:tr>
    </w:tbl>
    <w:p w:rsidR="001711F9" w:rsidRDefault="001711F9" w:rsidP="006B3CDC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3734DE" w:rsidRPr="00D048CC" w:rsidRDefault="003734DE" w:rsidP="00D048CC">
      <w:pPr>
        <w:pStyle w:val="a3"/>
        <w:numPr>
          <w:ilvl w:val="0"/>
          <w:numId w:val="25"/>
        </w:numPr>
        <w:suppressAutoHyphens/>
        <w:jc w:val="center"/>
        <w:rPr>
          <w:rFonts w:ascii="Times New Roman" w:hAnsi="Times New Roman"/>
          <w:b/>
          <w:sz w:val="24"/>
          <w:szCs w:val="24"/>
        </w:rPr>
      </w:pPr>
      <w:r w:rsidRPr="00D048CC">
        <w:rPr>
          <w:rFonts w:ascii="Times New Roman" w:hAnsi="Times New Roman"/>
          <w:b/>
          <w:sz w:val="24"/>
          <w:szCs w:val="24"/>
        </w:rPr>
        <w:t>УКРУПНЕННАЯ ВЕДОМОСТЬ</w:t>
      </w:r>
    </w:p>
    <w:p w:rsidR="003734DE" w:rsidRPr="00420853" w:rsidRDefault="003734DE" w:rsidP="00D35326">
      <w:pPr>
        <w:widowControl/>
        <w:suppressAutoHyphens/>
        <w:autoSpaceDE/>
        <w:autoSpaceDN/>
        <w:adjustRightInd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объёмов услуг</w:t>
      </w:r>
    </w:p>
    <w:p w:rsidR="001D1F81" w:rsidRPr="001D1F81" w:rsidRDefault="00F5278A" w:rsidP="00D35326">
      <w:pPr>
        <w:widowControl/>
        <w:suppressAutoHyphens/>
        <w:autoSpaceDE/>
        <w:autoSpaceDN/>
        <w:adjustRightInd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278A">
        <w:rPr>
          <w:rFonts w:ascii="Times New Roman" w:hAnsi="Times New Roman" w:cs="Times New Roman"/>
          <w:b/>
          <w:sz w:val="24"/>
          <w:szCs w:val="24"/>
        </w:rPr>
        <w:t>«Разработка инструкций по эксплуатации подъемных сооружений ГЭС-6, ГЭС-9, ГЭС-12»</w:t>
      </w:r>
    </w:p>
    <w:p w:rsidR="00A75224" w:rsidRPr="001D1F81" w:rsidRDefault="00A75224" w:rsidP="00D35326">
      <w:pPr>
        <w:widowControl/>
        <w:suppressAutoHyphens/>
        <w:autoSpaceDE/>
        <w:autoSpaceDN/>
        <w:adjustRightInd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1F81">
        <w:rPr>
          <w:rFonts w:ascii="Times New Roman" w:hAnsi="Times New Roman" w:cs="Times New Roman"/>
          <w:b/>
          <w:sz w:val="24"/>
          <w:szCs w:val="24"/>
        </w:rPr>
        <w:t>филиала «Невский» ОАО «ТГК-1»</w:t>
      </w:r>
    </w:p>
    <w:p w:rsidR="00A75224" w:rsidRPr="00B30510" w:rsidRDefault="00A75224" w:rsidP="00D35326">
      <w:pPr>
        <w:suppressAutoHyphens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a6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80"/>
        <w:gridCol w:w="7371"/>
        <w:gridCol w:w="822"/>
        <w:gridCol w:w="1276"/>
      </w:tblGrid>
      <w:tr w:rsidR="00711332" w:rsidRPr="00575B7C" w:rsidTr="000F4DAC">
        <w:trPr>
          <w:trHeight w:val="558"/>
        </w:trPr>
        <w:tc>
          <w:tcPr>
            <w:tcW w:w="880" w:type="dxa"/>
            <w:vAlign w:val="center"/>
          </w:tcPr>
          <w:p w:rsidR="00711332" w:rsidRPr="00575B7C" w:rsidRDefault="00711332" w:rsidP="00D35326">
            <w:pPr>
              <w:pStyle w:val="a3"/>
              <w:suppressAutoHyphens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5B7C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371" w:type="dxa"/>
            <w:vAlign w:val="center"/>
          </w:tcPr>
          <w:p w:rsidR="00711332" w:rsidRPr="00575B7C" w:rsidRDefault="00711332" w:rsidP="00923B3D">
            <w:pPr>
              <w:pStyle w:val="a3"/>
              <w:suppressAutoHyphens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5B7C">
              <w:rPr>
                <w:rFonts w:ascii="Times New Roman" w:hAnsi="Times New Roman"/>
                <w:b/>
                <w:sz w:val="24"/>
                <w:szCs w:val="24"/>
              </w:rPr>
              <w:t xml:space="preserve">Состав </w:t>
            </w:r>
            <w:r w:rsidR="00923B3D">
              <w:rPr>
                <w:rFonts w:ascii="Times New Roman" w:hAnsi="Times New Roman"/>
                <w:b/>
                <w:sz w:val="24"/>
                <w:szCs w:val="24"/>
              </w:rPr>
              <w:t>услуг</w:t>
            </w:r>
            <w:ins w:id="0" w:author="Моторова Наталья Николаевна" w:date="2015-07-29T13:33:00Z">
              <w:r w:rsidRPr="00575B7C">
                <w:rPr>
                  <w:rFonts w:ascii="Times New Roman" w:hAnsi="Times New Roman"/>
                  <w:b/>
                  <w:sz w:val="24"/>
                  <w:szCs w:val="24"/>
                </w:rPr>
                <w:t xml:space="preserve"> </w:t>
              </w:r>
            </w:ins>
          </w:p>
        </w:tc>
        <w:tc>
          <w:tcPr>
            <w:tcW w:w="822" w:type="dxa"/>
            <w:vAlign w:val="center"/>
          </w:tcPr>
          <w:p w:rsidR="00711332" w:rsidRPr="00575B7C" w:rsidRDefault="00711332" w:rsidP="00D35326">
            <w:pPr>
              <w:pStyle w:val="a3"/>
              <w:suppressAutoHyphens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5B7C">
              <w:rPr>
                <w:rFonts w:ascii="Times New Roman" w:hAnsi="Times New Roman"/>
                <w:b/>
                <w:sz w:val="24"/>
                <w:szCs w:val="24"/>
              </w:rPr>
              <w:t>Ед.</w:t>
            </w:r>
            <w:r w:rsidR="000F4DA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75B7C">
              <w:rPr>
                <w:rFonts w:ascii="Times New Roman" w:hAnsi="Times New Roman"/>
                <w:b/>
                <w:sz w:val="24"/>
                <w:szCs w:val="24"/>
              </w:rPr>
              <w:t>изм.</w:t>
            </w:r>
          </w:p>
        </w:tc>
        <w:tc>
          <w:tcPr>
            <w:tcW w:w="1276" w:type="dxa"/>
          </w:tcPr>
          <w:p w:rsidR="00711332" w:rsidRPr="00575B7C" w:rsidRDefault="00711332" w:rsidP="00D35326">
            <w:pPr>
              <w:pStyle w:val="a3"/>
              <w:suppressAutoHyphens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11332" w:rsidRPr="00575B7C" w:rsidRDefault="00711332" w:rsidP="00D35326">
            <w:pPr>
              <w:pStyle w:val="a3"/>
              <w:suppressAutoHyphens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5B7C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  <w:r w:rsidR="0037681A">
              <w:rPr>
                <w:rFonts w:ascii="Times New Roman" w:hAnsi="Times New Roman"/>
                <w:b/>
                <w:sz w:val="24"/>
                <w:szCs w:val="24"/>
              </w:rPr>
              <w:t>/ экз.</w:t>
            </w:r>
          </w:p>
        </w:tc>
      </w:tr>
      <w:tr w:rsidR="00C356B8" w:rsidTr="000F4DAC">
        <w:tc>
          <w:tcPr>
            <w:tcW w:w="880" w:type="dxa"/>
            <w:vAlign w:val="center"/>
          </w:tcPr>
          <w:p w:rsidR="00C356B8" w:rsidRPr="00FD5CED" w:rsidRDefault="00C356B8" w:rsidP="00DF5F79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F5F7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56B8" w:rsidRPr="006530D6" w:rsidRDefault="00C356B8" w:rsidP="00DF5F79">
            <w:pPr>
              <w:ind w:left="104" w:right="1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0D6">
              <w:rPr>
                <w:rFonts w:ascii="Times New Roman" w:hAnsi="Times New Roman" w:cs="Times New Roman"/>
                <w:sz w:val="24"/>
                <w:szCs w:val="24"/>
              </w:rPr>
              <w:t>Разработка руководства (инс</w:t>
            </w:r>
            <w:r w:rsidR="00D048CC">
              <w:rPr>
                <w:rFonts w:ascii="Times New Roman" w:hAnsi="Times New Roman" w:cs="Times New Roman"/>
                <w:sz w:val="24"/>
                <w:szCs w:val="24"/>
              </w:rPr>
              <w:t>трукции) по эксплуатации мостового крана</w:t>
            </w:r>
            <w:r w:rsidRPr="006530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48CC">
              <w:rPr>
                <w:rFonts w:ascii="Times New Roman" w:hAnsi="Times New Roman" w:cs="Times New Roman"/>
                <w:sz w:val="24"/>
                <w:szCs w:val="24"/>
              </w:rPr>
              <w:t>Волхов</w:t>
            </w:r>
            <w:r w:rsidRPr="006530D6">
              <w:rPr>
                <w:rFonts w:ascii="Times New Roman" w:hAnsi="Times New Roman" w:cs="Times New Roman"/>
                <w:sz w:val="24"/>
                <w:szCs w:val="24"/>
              </w:rPr>
              <w:t>ской ГЭС</w:t>
            </w:r>
            <w:r w:rsidR="00D048CC">
              <w:rPr>
                <w:rFonts w:ascii="Times New Roman" w:hAnsi="Times New Roman" w:cs="Times New Roman"/>
                <w:sz w:val="24"/>
                <w:szCs w:val="24"/>
              </w:rPr>
              <w:t xml:space="preserve"> (ГЭС-6)</w:t>
            </w:r>
            <w:r w:rsidRPr="006530D6">
              <w:rPr>
                <w:rFonts w:ascii="Times New Roman" w:hAnsi="Times New Roman" w:cs="Times New Roman"/>
                <w:sz w:val="24"/>
                <w:szCs w:val="24"/>
              </w:rPr>
              <w:t>, рег.</w:t>
            </w:r>
            <w:r w:rsidR="00D048CC">
              <w:t xml:space="preserve"> </w:t>
            </w:r>
            <w:r w:rsidR="00D048CC" w:rsidRPr="00D048CC">
              <w:rPr>
                <w:rFonts w:ascii="Times New Roman" w:hAnsi="Times New Roman" w:cs="Times New Roman"/>
                <w:sz w:val="24"/>
                <w:szCs w:val="24"/>
              </w:rPr>
              <w:t>№ 77234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6B8" w:rsidRPr="006530D6" w:rsidRDefault="00C356B8" w:rsidP="00C356B8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530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vAlign w:val="center"/>
          </w:tcPr>
          <w:p w:rsidR="00C356B8" w:rsidRPr="00FD5CED" w:rsidRDefault="00D048CC" w:rsidP="00C356B8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7681A">
              <w:rPr>
                <w:rFonts w:ascii="Times New Roman" w:hAnsi="Times New Roman"/>
                <w:sz w:val="24"/>
                <w:szCs w:val="24"/>
              </w:rPr>
              <w:t>/3</w:t>
            </w:r>
          </w:p>
        </w:tc>
      </w:tr>
      <w:tr w:rsidR="00C356B8" w:rsidTr="000F4DAC">
        <w:tc>
          <w:tcPr>
            <w:tcW w:w="880" w:type="dxa"/>
            <w:vAlign w:val="center"/>
          </w:tcPr>
          <w:p w:rsidR="00C356B8" w:rsidRPr="00FD5CED" w:rsidRDefault="00C356B8" w:rsidP="00C356B8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FD5C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56B8" w:rsidRPr="006530D6" w:rsidRDefault="00C356B8" w:rsidP="00D048CC">
            <w:pPr>
              <w:ind w:left="104" w:right="1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0D6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руководства (инструкции) по эксплуатации мостовых кранов </w:t>
            </w:r>
            <w:r w:rsidR="00D048CC">
              <w:rPr>
                <w:rFonts w:ascii="Times New Roman" w:hAnsi="Times New Roman" w:cs="Times New Roman"/>
                <w:sz w:val="24"/>
                <w:szCs w:val="24"/>
              </w:rPr>
              <w:t>Нижне-Свир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ской</w:t>
            </w:r>
            <w:r w:rsidRPr="006530D6">
              <w:rPr>
                <w:rFonts w:ascii="Times New Roman" w:hAnsi="Times New Roman" w:cs="Times New Roman"/>
                <w:sz w:val="24"/>
                <w:szCs w:val="24"/>
              </w:rPr>
              <w:t xml:space="preserve"> ГЭС </w:t>
            </w:r>
            <w:r w:rsidR="00D048CC">
              <w:rPr>
                <w:rFonts w:ascii="Times New Roman" w:hAnsi="Times New Roman" w:cs="Times New Roman"/>
                <w:sz w:val="24"/>
                <w:szCs w:val="24"/>
              </w:rPr>
              <w:t xml:space="preserve">(ГЭС-9) </w:t>
            </w:r>
            <w:r w:rsidRPr="006530D6">
              <w:rPr>
                <w:rFonts w:ascii="Times New Roman" w:hAnsi="Times New Roman" w:cs="Times New Roman"/>
                <w:sz w:val="24"/>
                <w:szCs w:val="24"/>
              </w:rPr>
              <w:t>рег.№</w:t>
            </w:r>
            <w:r w:rsidR="00D048CC">
              <w:rPr>
                <w:rFonts w:ascii="Times New Roman" w:hAnsi="Times New Roman" w:cs="Times New Roman"/>
                <w:sz w:val="24"/>
                <w:szCs w:val="24"/>
              </w:rPr>
              <w:t>№ 53, 54, 57, 58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6B8" w:rsidRPr="006530D6" w:rsidRDefault="00C356B8" w:rsidP="00C356B8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530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vAlign w:val="center"/>
          </w:tcPr>
          <w:p w:rsidR="00C356B8" w:rsidRPr="00FD5CED" w:rsidRDefault="00D048CC" w:rsidP="00C356B8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7681A">
              <w:rPr>
                <w:rFonts w:ascii="Times New Roman" w:hAnsi="Times New Roman"/>
                <w:sz w:val="24"/>
                <w:szCs w:val="24"/>
              </w:rPr>
              <w:t>/ 4*3</w:t>
            </w:r>
          </w:p>
        </w:tc>
      </w:tr>
      <w:tr w:rsidR="00DF5F79" w:rsidRPr="00D048CC" w:rsidTr="000F4DAC">
        <w:tc>
          <w:tcPr>
            <w:tcW w:w="880" w:type="dxa"/>
            <w:vAlign w:val="center"/>
          </w:tcPr>
          <w:p w:rsidR="00DF5F79" w:rsidRPr="00D048CC" w:rsidRDefault="00DF5F79" w:rsidP="00C34C44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48CC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F79" w:rsidRPr="00D048CC" w:rsidRDefault="00DF5F79" w:rsidP="00C34C44">
            <w:pPr>
              <w:ind w:left="104" w:right="1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8CC">
              <w:rPr>
                <w:rFonts w:ascii="Times New Roman" w:hAnsi="Times New Roman" w:cs="Times New Roman"/>
                <w:sz w:val="24"/>
                <w:szCs w:val="24"/>
              </w:rPr>
              <w:t>Разработка руководства (инструкции)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эксплуатации мостовых кранов Верх</w:t>
            </w:r>
            <w:r w:rsidRPr="00D048CC">
              <w:rPr>
                <w:rFonts w:ascii="Times New Roman" w:hAnsi="Times New Roman" w:cs="Times New Roman"/>
                <w:sz w:val="24"/>
                <w:szCs w:val="24"/>
              </w:rPr>
              <w:t xml:space="preserve">не-Свирской ГЭС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(ГЭС-12) </w:t>
            </w:r>
            <w:r w:rsidRPr="00D048CC">
              <w:rPr>
                <w:rFonts w:ascii="Times New Roman" w:hAnsi="Times New Roman" w:cs="Times New Roman"/>
                <w:sz w:val="24"/>
                <w:szCs w:val="24"/>
              </w:rPr>
              <w:t xml:space="preserve">рег.№№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6440, 16317, 6506, 5507.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048CC" w:rsidRDefault="00DF5F79" w:rsidP="00C34C44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048C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vAlign w:val="center"/>
          </w:tcPr>
          <w:p w:rsidR="00DF5F79" w:rsidRPr="00D048CC" w:rsidRDefault="00DF5F79" w:rsidP="00C34C44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48CC">
              <w:rPr>
                <w:rFonts w:ascii="Times New Roman" w:hAnsi="Times New Roman"/>
                <w:sz w:val="24"/>
                <w:szCs w:val="24"/>
              </w:rPr>
              <w:t>4</w:t>
            </w:r>
            <w:r w:rsidR="0037681A">
              <w:rPr>
                <w:rFonts w:ascii="Times New Roman" w:hAnsi="Times New Roman"/>
                <w:sz w:val="24"/>
                <w:szCs w:val="24"/>
              </w:rPr>
              <w:t>/</w:t>
            </w:r>
            <w:r w:rsidR="00AD5D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7681A">
              <w:rPr>
                <w:rFonts w:ascii="Times New Roman" w:hAnsi="Times New Roman"/>
                <w:sz w:val="24"/>
                <w:szCs w:val="24"/>
              </w:rPr>
              <w:t>4*3</w:t>
            </w:r>
          </w:p>
        </w:tc>
      </w:tr>
    </w:tbl>
    <w:p w:rsidR="00A260DD" w:rsidRDefault="00A260DD" w:rsidP="00D35326">
      <w:pPr>
        <w:pStyle w:val="a3"/>
        <w:suppressAutoHyphens/>
        <w:spacing w:line="240" w:lineRule="auto"/>
        <w:ind w:left="1080" w:right="-113"/>
        <w:rPr>
          <w:rFonts w:ascii="Times New Roman" w:eastAsiaTheme="minorEastAsia" w:hAnsi="Times New Roman"/>
          <w:b/>
          <w:color w:val="000000"/>
          <w:sz w:val="24"/>
          <w:szCs w:val="24"/>
          <w:lang w:eastAsia="ru-RU"/>
        </w:rPr>
      </w:pPr>
    </w:p>
    <w:p w:rsidR="00A260DD" w:rsidRPr="00F0111E" w:rsidRDefault="00A260DD" w:rsidP="00F0111E">
      <w:pPr>
        <w:pStyle w:val="a3"/>
        <w:numPr>
          <w:ilvl w:val="0"/>
          <w:numId w:val="25"/>
        </w:numPr>
        <w:suppressAutoHyphens/>
        <w:ind w:right="-113"/>
        <w:rPr>
          <w:rFonts w:ascii="Times New Roman" w:eastAsiaTheme="minorEastAsia" w:hAnsi="Times New Roman"/>
          <w:b/>
          <w:color w:val="000000"/>
          <w:sz w:val="24"/>
          <w:szCs w:val="24"/>
        </w:rPr>
      </w:pPr>
      <w:r w:rsidRPr="00F0111E">
        <w:rPr>
          <w:rFonts w:ascii="Times New Roman" w:eastAsiaTheme="minorEastAsia" w:hAnsi="Times New Roman"/>
          <w:b/>
          <w:color w:val="000000"/>
          <w:sz w:val="24"/>
          <w:szCs w:val="24"/>
        </w:rPr>
        <w:t>Требования к организации оказания услуг:</w:t>
      </w:r>
    </w:p>
    <w:p w:rsidR="00A260DD" w:rsidRDefault="00F0111E" w:rsidP="006B3CDC">
      <w:pPr>
        <w:pStyle w:val="a3"/>
        <w:suppressAutoHyphens/>
        <w:spacing w:line="320" w:lineRule="exact"/>
        <w:ind w:left="-170" w:firstLine="596"/>
        <w:jc w:val="both"/>
        <w:rPr>
          <w:rFonts w:ascii="Times New Roman" w:eastAsiaTheme="minorEastAsia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/>
          <w:color w:val="000000"/>
          <w:sz w:val="24"/>
          <w:szCs w:val="24"/>
          <w:lang w:eastAsia="ru-RU"/>
        </w:rPr>
        <w:t>4</w:t>
      </w:r>
      <w:r w:rsidR="00A260DD" w:rsidRPr="00A260DD">
        <w:rPr>
          <w:rFonts w:ascii="Times New Roman" w:eastAsiaTheme="minorEastAsia" w:hAnsi="Times New Roman"/>
          <w:b/>
          <w:color w:val="000000"/>
          <w:sz w:val="24"/>
          <w:szCs w:val="24"/>
          <w:lang w:eastAsia="ru-RU"/>
        </w:rPr>
        <w:t>.1. Требования к организации оказания услуг и их качеству:</w:t>
      </w:r>
    </w:p>
    <w:p w:rsidR="0004011C" w:rsidRPr="0004011C" w:rsidRDefault="0004011C" w:rsidP="0004011C">
      <w:pPr>
        <w:pStyle w:val="formattext"/>
        <w:shd w:val="clear" w:color="auto" w:fill="FFFFFF"/>
        <w:spacing w:line="330" w:lineRule="atLeast"/>
        <w:ind w:firstLine="480"/>
        <w:contextualSpacing/>
        <w:jc w:val="both"/>
        <w:rPr>
          <w:b/>
          <w:color w:val="000000"/>
        </w:rPr>
      </w:pPr>
      <w:r w:rsidRPr="0004011C">
        <w:rPr>
          <w:b/>
          <w:color w:val="000000"/>
        </w:rPr>
        <w:t>4.1.1. Согласно</w:t>
      </w:r>
      <w:r w:rsidR="0092754A">
        <w:rPr>
          <w:b/>
          <w:color w:val="000000"/>
        </w:rPr>
        <w:t xml:space="preserve"> п.8 ст. 4</w:t>
      </w:r>
      <w:r w:rsidRPr="0004011C">
        <w:rPr>
          <w:b/>
          <w:color w:val="000000"/>
        </w:rPr>
        <w:t xml:space="preserve"> ТР ТС 010/201 «О безопасности машин и оборудования», руководство (инструкция) по эксплуатации</w:t>
      </w:r>
      <w:r w:rsidR="0092754A">
        <w:rPr>
          <w:b/>
          <w:color w:val="000000"/>
        </w:rPr>
        <w:t xml:space="preserve"> ПС </w:t>
      </w:r>
      <w:r w:rsidRPr="0004011C">
        <w:rPr>
          <w:b/>
          <w:color w:val="000000"/>
        </w:rPr>
        <w:t>включает:</w:t>
      </w:r>
    </w:p>
    <w:p w:rsidR="0004011C" w:rsidRDefault="0004011C" w:rsidP="0004011C">
      <w:pPr>
        <w:pStyle w:val="formattext"/>
        <w:shd w:val="clear" w:color="auto" w:fill="FFFFFF"/>
        <w:spacing w:line="330" w:lineRule="atLeast"/>
        <w:contextualSpacing/>
        <w:jc w:val="both"/>
        <w:rPr>
          <w:color w:val="000000"/>
        </w:rPr>
      </w:pPr>
      <w:r>
        <w:rPr>
          <w:color w:val="000000"/>
        </w:rPr>
        <w:t>4.1.1.1. Сведения о конструкции, принципе действия, характеристиках (свойствах) машин и/или оборудования;</w:t>
      </w:r>
    </w:p>
    <w:p w:rsidR="0004011C" w:rsidRDefault="0004011C" w:rsidP="0004011C">
      <w:pPr>
        <w:pStyle w:val="formattext"/>
        <w:shd w:val="clear" w:color="auto" w:fill="FFFFFF"/>
        <w:spacing w:before="0" w:beforeAutospacing="0" w:after="0" w:afterAutospacing="0" w:line="330" w:lineRule="atLeast"/>
        <w:contextualSpacing/>
        <w:jc w:val="both"/>
        <w:rPr>
          <w:color w:val="000000"/>
        </w:rPr>
      </w:pPr>
      <w:r>
        <w:rPr>
          <w:color w:val="000000"/>
        </w:rPr>
        <w:t>4.1.1.2. Указания по монтажу или сборке, наладке или регулировке, техническому обслуживанию и ремонту машины и (или) оборудования;</w:t>
      </w:r>
    </w:p>
    <w:p w:rsidR="0004011C" w:rsidRDefault="0004011C" w:rsidP="0004011C">
      <w:pPr>
        <w:pStyle w:val="formattext"/>
        <w:shd w:val="clear" w:color="auto" w:fill="FFFFFF"/>
        <w:spacing w:before="0" w:beforeAutospacing="0" w:after="0" w:afterAutospacing="0" w:line="330" w:lineRule="atLeast"/>
        <w:contextualSpacing/>
        <w:jc w:val="both"/>
        <w:rPr>
          <w:color w:val="000000"/>
        </w:rPr>
      </w:pPr>
      <w:r>
        <w:rPr>
          <w:color w:val="000000"/>
        </w:rPr>
        <w:t>4.1.1.3. Указания по использованию машины и (или) оборудования и меры по обеспечению безопасности, которые необходимо соблюдать при эксплуатации машины и (или) оборудования, включая ввод в эксплуатацию, применению по назначению, техническое обслуживание, все виды ремонта, периодическое диагностирование, испытания, транспортирование, упаковку, консервацию и условия хранения;</w:t>
      </w:r>
    </w:p>
    <w:p w:rsidR="0004011C" w:rsidRDefault="0004011C" w:rsidP="0004011C">
      <w:pPr>
        <w:pStyle w:val="formattext"/>
        <w:shd w:val="clear" w:color="auto" w:fill="FFFFFF"/>
        <w:spacing w:before="0" w:beforeAutospacing="0" w:after="0" w:afterAutospacing="0" w:line="330" w:lineRule="atLeast"/>
        <w:jc w:val="both"/>
        <w:rPr>
          <w:color w:val="000000"/>
        </w:rPr>
      </w:pPr>
      <w:r>
        <w:rPr>
          <w:color w:val="000000"/>
        </w:rPr>
        <w:t>4.1.1.4.  Назначенные показатели (назначенный срок хранения, назначенный срок службы и (или) назначенный ресурс) в зависимости от конструктивных особенностей. По истечении назначенных показателей (назначенного ресурса, срока хранения, срока службы) машина и (или) оборудование изымаются из эксплуатации, и принимается решение о направлении их в ремонт, об утилизации, о проверке и об установлении новых назначенных показателей (назначенного ресурса, срока хранения, срока службы);</w:t>
      </w:r>
    </w:p>
    <w:p w:rsidR="0004011C" w:rsidRDefault="0004011C" w:rsidP="0004011C">
      <w:pPr>
        <w:pStyle w:val="formattext"/>
        <w:shd w:val="clear" w:color="auto" w:fill="FFFFFF"/>
        <w:spacing w:before="0" w:beforeAutospacing="0" w:after="0" w:afterAutospacing="0" w:line="330" w:lineRule="atLeast"/>
        <w:jc w:val="both"/>
        <w:rPr>
          <w:color w:val="000000"/>
        </w:rPr>
      </w:pPr>
      <w:r>
        <w:rPr>
          <w:color w:val="000000"/>
        </w:rPr>
        <w:t>4.1.1.5.  Перечень критических отказов, возможные ошибочные действия персонала, которые приводят к инциденту или аварии;</w:t>
      </w:r>
    </w:p>
    <w:p w:rsidR="0004011C" w:rsidRDefault="0004011C" w:rsidP="0004011C">
      <w:pPr>
        <w:pStyle w:val="formattext"/>
        <w:shd w:val="clear" w:color="auto" w:fill="FFFFFF"/>
        <w:spacing w:before="0" w:beforeAutospacing="0" w:after="0" w:afterAutospacing="0" w:line="330" w:lineRule="atLeast"/>
        <w:jc w:val="both"/>
        <w:rPr>
          <w:color w:val="000000"/>
        </w:rPr>
      </w:pPr>
      <w:r>
        <w:rPr>
          <w:color w:val="000000"/>
        </w:rPr>
        <w:t>4.1.1.6. Действия персонала в случае инцидента, критического отказа или аварии;</w:t>
      </w:r>
    </w:p>
    <w:p w:rsidR="0004011C" w:rsidRDefault="0004011C" w:rsidP="0004011C">
      <w:pPr>
        <w:pStyle w:val="formattext"/>
        <w:shd w:val="clear" w:color="auto" w:fill="FFFFFF"/>
        <w:spacing w:before="0" w:beforeAutospacing="0" w:after="0" w:afterAutospacing="0" w:line="330" w:lineRule="atLeast"/>
        <w:jc w:val="both"/>
        <w:rPr>
          <w:color w:val="000000"/>
        </w:rPr>
      </w:pPr>
      <w:r>
        <w:rPr>
          <w:color w:val="000000"/>
        </w:rPr>
        <w:t>4.1.1.7. Критерии предельных состояний;</w:t>
      </w:r>
    </w:p>
    <w:p w:rsidR="0004011C" w:rsidRDefault="0004011C" w:rsidP="0004011C">
      <w:pPr>
        <w:pStyle w:val="formattext"/>
        <w:shd w:val="clear" w:color="auto" w:fill="FFFFFF"/>
        <w:spacing w:before="0" w:beforeAutospacing="0" w:after="0" w:afterAutospacing="0" w:line="330" w:lineRule="atLeast"/>
        <w:jc w:val="both"/>
        <w:rPr>
          <w:color w:val="000000"/>
        </w:rPr>
      </w:pPr>
      <w:r>
        <w:rPr>
          <w:color w:val="000000"/>
        </w:rPr>
        <w:t>4.1.1.8. Указания по выводу из эксплуатации и утилизации;</w:t>
      </w:r>
    </w:p>
    <w:p w:rsidR="0004011C" w:rsidRDefault="0004011C" w:rsidP="0004011C">
      <w:pPr>
        <w:pStyle w:val="formattext"/>
        <w:shd w:val="clear" w:color="auto" w:fill="FFFFFF"/>
        <w:spacing w:before="0" w:beforeAutospacing="0" w:after="0" w:afterAutospacing="0" w:line="330" w:lineRule="atLeast"/>
        <w:jc w:val="both"/>
        <w:rPr>
          <w:color w:val="000000"/>
        </w:rPr>
      </w:pPr>
      <w:r>
        <w:rPr>
          <w:color w:val="000000"/>
        </w:rPr>
        <w:t>4.1.1.9. Сведения о квалификации обслуживающего персонала.</w:t>
      </w:r>
    </w:p>
    <w:p w:rsidR="0004011C" w:rsidRDefault="0004011C" w:rsidP="0004011C">
      <w:pPr>
        <w:pStyle w:val="formattext"/>
        <w:shd w:val="clear" w:color="auto" w:fill="FFFFFF"/>
        <w:spacing w:before="0" w:beforeAutospacing="0" w:after="0" w:afterAutospacing="0" w:line="330" w:lineRule="atLeast"/>
        <w:jc w:val="both"/>
        <w:rPr>
          <w:color w:val="000000"/>
        </w:rPr>
      </w:pPr>
    </w:p>
    <w:p w:rsidR="00DF5F79" w:rsidRPr="0004011C" w:rsidRDefault="00DF5F79" w:rsidP="0004011C">
      <w:pPr>
        <w:widowControl/>
        <w:tabs>
          <w:tab w:val="left" w:pos="3840"/>
        </w:tabs>
        <w:autoSpaceDE/>
        <w:autoSpaceDN/>
        <w:adjustRightInd/>
        <w:spacing w:line="320" w:lineRule="exact"/>
        <w:ind w:left="-113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04011C">
        <w:rPr>
          <w:rFonts w:ascii="Times New Roman" w:hAnsi="Times New Roman" w:cs="Times New Roman"/>
          <w:b/>
          <w:sz w:val="24"/>
          <w:szCs w:val="24"/>
          <w:lang w:eastAsia="en-US"/>
        </w:rPr>
        <w:t>4.1.</w:t>
      </w:r>
      <w:r w:rsidR="0004011C" w:rsidRPr="0004011C">
        <w:rPr>
          <w:rFonts w:ascii="Times New Roman" w:hAnsi="Times New Roman" w:cs="Times New Roman"/>
          <w:b/>
          <w:sz w:val="24"/>
          <w:szCs w:val="24"/>
          <w:lang w:eastAsia="en-US"/>
        </w:rPr>
        <w:t>2</w:t>
      </w:r>
      <w:r w:rsidR="00F0111E" w:rsidRPr="0004011C">
        <w:rPr>
          <w:rFonts w:ascii="Times New Roman" w:hAnsi="Times New Roman" w:cs="Times New Roman"/>
          <w:b/>
          <w:sz w:val="24"/>
          <w:szCs w:val="24"/>
          <w:lang w:eastAsia="en-US"/>
        </w:rPr>
        <w:t>.</w:t>
      </w:r>
      <w:r w:rsidRPr="0004011C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При выполнении разработки руководства (инструкции) по эксплуатации мостовых кранов </w:t>
      </w:r>
      <w:r w:rsidR="00CF7DFA" w:rsidRPr="0004011C">
        <w:rPr>
          <w:rFonts w:ascii="Times New Roman" w:hAnsi="Times New Roman" w:cs="Times New Roman"/>
          <w:b/>
          <w:sz w:val="24"/>
          <w:szCs w:val="24"/>
          <w:lang w:eastAsia="en-US"/>
        </w:rPr>
        <w:t>ГЭС-6, ГЭС-9, ГЭС-12</w:t>
      </w:r>
      <w:r w:rsidRPr="0004011C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должно быть учтено:</w:t>
      </w:r>
    </w:p>
    <w:p w:rsidR="00DF5F79" w:rsidRPr="00DF5F79" w:rsidRDefault="00DF5F79" w:rsidP="0004011C">
      <w:pPr>
        <w:widowControl/>
        <w:tabs>
          <w:tab w:val="left" w:pos="3840"/>
        </w:tabs>
        <w:autoSpaceDE/>
        <w:autoSpaceDN/>
        <w:adjustRightInd/>
        <w:spacing w:line="320" w:lineRule="exact"/>
        <w:ind w:left="-113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DF5F79">
        <w:rPr>
          <w:rFonts w:ascii="Times New Roman" w:hAnsi="Times New Roman" w:cs="Times New Roman"/>
          <w:sz w:val="24"/>
          <w:szCs w:val="24"/>
          <w:lang w:eastAsia="en-US"/>
        </w:rPr>
        <w:t>4.1.</w:t>
      </w:r>
      <w:r w:rsidR="00F0111E" w:rsidRPr="00DF5F79">
        <w:rPr>
          <w:rFonts w:ascii="Times New Roman" w:hAnsi="Times New Roman" w:cs="Times New Roman"/>
          <w:sz w:val="24"/>
          <w:szCs w:val="24"/>
          <w:lang w:eastAsia="en-US"/>
        </w:rPr>
        <w:t>2</w:t>
      </w:r>
      <w:r w:rsidR="00F0111E">
        <w:rPr>
          <w:rFonts w:ascii="Times New Roman" w:hAnsi="Times New Roman" w:cs="Times New Roman"/>
          <w:sz w:val="24"/>
          <w:szCs w:val="24"/>
          <w:lang w:eastAsia="en-US"/>
        </w:rPr>
        <w:t>.</w:t>
      </w:r>
      <w:r w:rsidR="0004011C">
        <w:rPr>
          <w:rFonts w:ascii="Times New Roman" w:hAnsi="Times New Roman" w:cs="Times New Roman"/>
          <w:sz w:val="24"/>
          <w:szCs w:val="24"/>
          <w:lang w:eastAsia="en-US"/>
        </w:rPr>
        <w:t>1.</w:t>
      </w:r>
      <w:r w:rsidRPr="00DF5F79">
        <w:rPr>
          <w:rFonts w:ascii="Times New Roman" w:hAnsi="Times New Roman" w:cs="Times New Roman"/>
          <w:sz w:val="24"/>
          <w:szCs w:val="24"/>
          <w:lang w:eastAsia="en-US"/>
        </w:rPr>
        <w:t xml:space="preserve"> периодичность и перечень </w:t>
      </w:r>
      <w:r w:rsidR="002A5EC0">
        <w:rPr>
          <w:rFonts w:ascii="Times New Roman" w:hAnsi="Times New Roman" w:cs="Times New Roman"/>
          <w:sz w:val="24"/>
          <w:szCs w:val="24"/>
          <w:lang w:eastAsia="en-US"/>
        </w:rPr>
        <w:t>услуг</w:t>
      </w:r>
      <w:r w:rsidRPr="00DF5F79">
        <w:rPr>
          <w:rFonts w:ascii="Times New Roman" w:hAnsi="Times New Roman" w:cs="Times New Roman"/>
          <w:sz w:val="24"/>
          <w:szCs w:val="24"/>
          <w:lang w:eastAsia="en-US"/>
        </w:rPr>
        <w:t xml:space="preserve"> по техническому обслуживанию узлов, механизмов и приборов безопасности;</w:t>
      </w:r>
    </w:p>
    <w:p w:rsidR="00DF5F79" w:rsidRPr="00DF5F79" w:rsidRDefault="00DF5F79" w:rsidP="0004011C">
      <w:pPr>
        <w:widowControl/>
        <w:tabs>
          <w:tab w:val="left" w:pos="3840"/>
        </w:tabs>
        <w:autoSpaceDE/>
        <w:autoSpaceDN/>
        <w:adjustRightInd/>
        <w:spacing w:line="320" w:lineRule="exact"/>
        <w:ind w:left="-113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DF5F79">
        <w:rPr>
          <w:rFonts w:ascii="Times New Roman" w:hAnsi="Times New Roman" w:cs="Times New Roman"/>
          <w:sz w:val="24"/>
          <w:szCs w:val="24"/>
          <w:lang w:eastAsia="en-US"/>
        </w:rPr>
        <w:t>4.1.</w:t>
      </w:r>
      <w:r w:rsidR="0004011C">
        <w:rPr>
          <w:rFonts w:ascii="Times New Roman" w:hAnsi="Times New Roman" w:cs="Times New Roman"/>
          <w:sz w:val="24"/>
          <w:szCs w:val="24"/>
          <w:lang w:eastAsia="en-US"/>
        </w:rPr>
        <w:t>2.2</w:t>
      </w:r>
      <w:r w:rsidRPr="00DF5F79">
        <w:rPr>
          <w:rFonts w:ascii="Times New Roman" w:hAnsi="Times New Roman" w:cs="Times New Roman"/>
          <w:sz w:val="24"/>
          <w:szCs w:val="24"/>
          <w:lang w:eastAsia="en-US"/>
        </w:rPr>
        <w:t xml:space="preserve">. объем </w:t>
      </w:r>
      <w:r w:rsidR="002A5EC0">
        <w:rPr>
          <w:rFonts w:ascii="Times New Roman" w:hAnsi="Times New Roman" w:cs="Times New Roman"/>
          <w:sz w:val="24"/>
          <w:szCs w:val="24"/>
          <w:lang w:eastAsia="en-US"/>
        </w:rPr>
        <w:t>услуг</w:t>
      </w:r>
      <w:r w:rsidRPr="00DF5F79">
        <w:rPr>
          <w:rFonts w:ascii="Times New Roman" w:hAnsi="Times New Roman" w:cs="Times New Roman"/>
          <w:sz w:val="24"/>
          <w:szCs w:val="24"/>
          <w:lang w:eastAsia="en-US"/>
        </w:rPr>
        <w:t>, порядок и периодичность проведения технических освидетельствований;</w:t>
      </w:r>
    </w:p>
    <w:p w:rsidR="00DF5F79" w:rsidRPr="00DF5F79" w:rsidRDefault="00DF5F79" w:rsidP="0004011C">
      <w:pPr>
        <w:widowControl/>
        <w:tabs>
          <w:tab w:val="left" w:pos="3840"/>
        </w:tabs>
        <w:autoSpaceDE/>
        <w:autoSpaceDN/>
        <w:adjustRightInd/>
        <w:spacing w:line="320" w:lineRule="exact"/>
        <w:ind w:left="-113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DF5F79">
        <w:rPr>
          <w:rFonts w:ascii="Times New Roman" w:hAnsi="Times New Roman" w:cs="Times New Roman"/>
          <w:sz w:val="24"/>
          <w:szCs w:val="24"/>
          <w:lang w:eastAsia="en-US"/>
        </w:rPr>
        <w:t>4.1.</w:t>
      </w:r>
      <w:r w:rsidR="0004011C">
        <w:rPr>
          <w:rFonts w:ascii="Times New Roman" w:hAnsi="Times New Roman" w:cs="Times New Roman"/>
          <w:sz w:val="24"/>
          <w:szCs w:val="24"/>
          <w:lang w:eastAsia="en-US"/>
        </w:rPr>
        <w:t>2.3</w:t>
      </w:r>
      <w:r w:rsidRPr="00DF5F79">
        <w:rPr>
          <w:rFonts w:ascii="Times New Roman" w:hAnsi="Times New Roman" w:cs="Times New Roman"/>
          <w:sz w:val="24"/>
          <w:szCs w:val="24"/>
          <w:lang w:eastAsia="en-US"/>
        </w:rPr>
        <w:t>. возможные повреждения металлоконструкций и способы их устранения;</w:t>
      </w:r>
    </w:p>
    <w:p w:rsidR="00DF5F79" w:rsidRPr="00DF5F79" w:rsidRDefault="00DF5F79" w:rsidP="0004011C">
      <w:pPr>
        <w:widowControl/>
        <w:tabs>
          <w:tab w:val="left" w:pos="3840"/>
        </w:tabs>
        <w:autoSpaceDE/>
        <w:autoSpaceDN/>
        <w:adjustRightInd/>
        <w:spacing w:line="320" w:lineRule="exact"/>
        <w:ind w:left="-113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DF5F79">
        <w:rPr>
          <w:rFonts w:ascii="Times New Roman" w:hAnsi="Times New Roman" w:cs="Times New Roman"/>
          <w:sz w:val="24"/>
          <w:szCs w:val="24"/>
          <w:lang w:eastAsia="en-US"/>
        </w:rPr>
        <w:t>4.1.</w:t>
      </w:r>
      <w:r w:rsidR="0004011C">
        <w:rPr>
          <w:rFonts w:ascii="Times New Roman" w:hAnsi="Times New Roman" w:cs="Times New Roman"/>
          <w:sz w:val="24"/>
          <w:szCs w:val="24"/>
          <w:lang w:eastAsia="en-US"/>
        </w:rPr>
        <w:t>2.4.</w:t>
      </w:r>
      <w:r w:rsidRPr="00DF5F79">
        <w:rPr>
          <w:rFonts w:ascii="Times New Roman" w:hAnsi="Times New Roman" w:cs="Times New Roman"/>
          <w:sz w:val="24"/>
          <w:szCs w:val="24"/>
          <w:lang w:eastAsia="en-US"/>
        </w:rPr>
        <w:t xml:space="preserve"> способы проверки приборов безопасности;</w:t>
      </w:r>
    </w:p>
    <w:p w:rsidR="00DF5F79" w:rsidRPr="00DF5F79" w:rsidRDefault="00DF5F79" w:rsidP="0004011C">
      <w:pPr>
        <w:widowControl/>
        <w:tabs>
          <w:tab w:val="left" w:pos="3840"/>
        </w:tabs>
        <w:autoSpaceDE/>
        <w:autoSpaceDN/>
        <w:adjustRightInd/>
        <w:spacing w:line="320" w:lineRule="exact"/>
        <w:ind w:left="-113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DF5F79">
        <w:rPr>
          <w:rFonts w:ascii="Times New Roman" w:hAnsi="Times New Roman" w:cs="Times New Roman"/>
          <w:sz w:val="24"/>
          <w:szCs w:val="24"/>
          <w:lang w:eastAsia="en-US"/>
        </w:rPr>
        <w:t>4.1.</w:t>
      </w:r>
      <w:r w:rsidR="0004011C">
        <w:rPr>
          <w:rFonts w:ascii="Times New Roman" w:hAnsi="Times New Roman" w:cs="Times New Roman"/>
          <w:sz w:val="24"/>
          <w:szCs w:val="24"/>
          <w:lang w:eastAsia="en-US"/>
        </w:rPr>
        <w:t>2.5</w:t>
      </w:r>
      <w:r w:rsidRPr="00DF5F79">
        <w:rPr>
          <w:rFonts w:ascii="Times New Roman" w:hAnsi="Times New Roman" w:cs="Times New Roman"/>
          <w:sz w:val="24"/>
          <w:szCs w:val="24"/>
          <w:lang w:eastAsia="en-US"/>
        </w:rPr>
        <w:t>. способы регулировки тормозов;</w:t>
      </w:r>
    </w:p>
    <w:p w:rsidR="00DF5F79" w:rsidRPr="00DF5F79" w:rsidRDefault="00DF5F79" w:rsidP="0004011C">
      <w:pPr>
        <w:widowControl/>
        <w:tabs>
          <w:tab w:val="left" w:pos="3840"/>
        </w:tabs>
        <w:autoSpaceDE/>
        <w:autoSpaceDN/>
        <w:adjustRightInd/>
        <w:spacing w:line="320" w:lineRule="exact"/>
        <w:ind w:left="-113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DF5F79">
        <w:rPr>
          <w:rFonts w:ascii="Times New Roman" w:hAnsi="Times New Roman" w:cs="Times New Roman"/>
          <w:sz w:val="24"/>
          <w:szCs w:val="24"/>
          <w:lang w:eastAsia="en-US"/>
        </w:rPr>
        <w:t>4.1.</w:t>
      </w:r>
      <w:r w:rsidR="0004011C">
        <w:rPr>
          <w:rFonts w:ascii="Times New Roman" w:hAnsi="Times New Roman" w:cs="Times New Roman"/>
          <w:sz w:val="24"/>
          <w:szCs w:val="24"/>
          <w:lang w:eastAsia="en-US"/>
        </w:rPr>
        <w:t>2.6</w:t>
      </w:r>
      <w:r w:rsidRPr="00DF5F79">
        <w:rPr>
          <w:rFonts w:ascii="Times New Roman" w:hAnsi="Times New Roman" w:cs="Times New Roman"/>
          <w:sz w:val="24"/>
          <w:szCs w:val="24"/>
          <w:lang w:eastAsia="en-US"/>
        </w:rPr>
        <w:t>. перечень быстроизнашивающихся деталей и допуски на их износ;</w:t>
      </w:r>
    </w:p>
    <w:p w:rsidR="00DF5F79" w:rsidRPr="00DF5F79" w:rsidRDefault="00DF5F79" w:rsidP="0004011C">
      <w:pPr>
        <w:widowControl/>
        <w:tabs>
          <w:tab w:val="left" w:pos="3840"/>
        </w:tabs>
        <w:autoSpaceDE/>
        <w:autoSpaceDN/>
        <w:adjustRightInd/>
        <w:spacing w:line="320" w:lineRule="exact"/>
        <w:ind w:left="-113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DF5F79">
        <w:rPr>
          <w:rFonts w:ascii="Times New Roman" w:hAnsi="Times New Roman" w:cs="Times New Roman"/>
          <w:sz w:val="24"/>
          <w:szCs w:val="24"/>
          <w:lang w:eastAsia="en-US"/>
        </w:rPr>
        <w:t>4.1.</w:t>
      </w:r>
      <w:r w:rsidR="0004011C">
        <w:rPr>
          <w:rFonts w:ascii="Times New Roman" w:hAnsi="Times New Roman" w:cs="Times New Roman"/>
          <w:sz w:val="24"/>
          <w:szCs w:val="24"/>
          <w:lang w:eastAsia="en-US"/>
        </w:rPr>
        <w:t xml:space="preserve">2.7. </w:t>
      </w:r>
      <w:r w:rsidRPr="00DF5F79">
        <w:rPr>
          <w:rFonts w:ascii="Times New Roman" w:hAnsi="Times New Roman" w:cs="Times New Roman"/>
          <w:sz w:val="24"/>
          <w:szCs w:val="24"/>
          <w:lang w:eastAsia="en-US"/>
        </w:rPr>
        <w:t>порядок проведения технического освидетельствования;</w:t>
      </w:r>
    </w:p>
    <w:p w:rsidR="00DF5F79" w:rsidRPr="00DF5F79" w:rsidRDefault="00DF5F79" w:rsidP="0004011C">
      <w:pPr>
        <w:widowControl/>
        <w:tabs>
          <w:tab w:val="left" w:pos="3840"/>
        </w:tabs>
        <w:autoSpaceDE/>
        <w:autoSpaceDN/>
        <w:adjustRightInd/>
        <w:spacing w:line="320" w:lineRule="exact"/>
        <w:ind w:left="-113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DF5F79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4.1.</w:t>
      </w:r>
      <w:r w:rsidR="0004011C">
        <w:rPr>
          <w:rFonts w:ascii="Times New Roman" w:hAnsi="Times New Roman" w:cs="Times New Roman"/>
          <w:sz w:val="24"/>
          <w:szCs w:val="24"/>
          <w:lang w:eastAsia="en-US"/>
        </w:rPr>
        <w:t>2.8</w:t>
      </w:r>
      <w:r w:rsidRPr="00DF5F79">
        <w:rPr>
          <w:rFonts w:ascii="Times New Roman" w:hAnsi="Times New Roman" w:cs="Times New Roman"/>
          <w:sz w:val="24"/>
          <w:szCs w:val="24"/>
          <w:lang w:eastAsia="en-US"/>
        </w:rPr>
        <w:t>. указания по приведению грузоподъемной машины в безопасное положение в нерабочем состоянии;</w:t>
      </w:r>
    </w:p>
    <w:p w:rsidR="00DF5F79" w:rsidRPr="00DF5F79" w:rsidRDefault="00DF5F79" w:rsidP="0004011C">
      <w:pPr>
        <w:widowControl/>
        <w:tabs>
          <w:tab w:val="left" w:pos="3840"/>
        </w:tabs>
        <w:autoSpaceDE/>
        <w:autoSpaceDN/>
        <w:adjustRightInd/>
        <w:spacing w:line="320" w:lineRule="exact"/>
        <w:ind w:left="-113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DF5F79">
        <w:rPr>
          <w:rFonts w:ascii="Times New Roman" w:hAnsi="Times New Roman" w:cs="Times New Roman"/>
          <w:sz w:val="24"/>
          <w:szCs w:val="24"/>
          <w:lang w:eastAsia="en-US"/>
        </w:rPr>
        <w:t>4.1.</w:t>
      </w:r>
      <w:r w:rsidR="0004011C">
        <w:rPr>
          <w:rFonts w:ascii="Times New Roman" w:hAnsi="Times New Roman" w:cs="Times New Roman"/>
          <w:sz w:val="24"/>
          <w:szCs w:val="24"/>
          <w:lang w:eastAsia="en-US"/>
        </w:rPr>
        <w:t>2.9</w:t>
      </w:r>
      <w:r w:rsidRPr="00DF5F79">
        <w:rPr>
          <w:rFonts w:ascii="Times New Roman" w:hAnsi="Times New Roman" w:cs="Times New Roman"/>
          <w:sz w:val="24"/>
          <w:szCs w:val="24"/>
          <w:lang w:eastAsia="en-US"/>
        </w:rPr>
        <w:t>. требования безопасности в аварийных ситуациях (в том числе в случае прекращения энергоснабжения грузоподъемной машины или выхода из строя ее систем при наличии груза на крюке);</w:t>
      </w:r>
    </w:p>
    <w:p w:rsidR="00DF5F79" w:rsidRPr="00DF5F79" w:rsidRDefault="0004011C" w:rsidP="000F4DAC">
      <w:pPr>
        <w:widowControl/>
        <w:tabs>
          <w:tab w:val="left" w:pos="3840"/>
        </w:tabs>
        <w:autoSpaceDE/>
        <w:autoSpaceDN/>
        <w:adjustRightInd/>
        <w:spacing w:line="320" w:lineRule="exact"/>
        <w:ind w:left="-113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4.1.2.10</w:t>
      </w:r>
      <w:r w:rsidR="00DF5F79" w:rsidRPr="00DF5F79">
        <w:rPr>
          <w:rFonts w:ascii="Times New Roman" w:hAnsi="Times New Roman" w:cs="Times New Roman"/>
          <w:sz w:val="24"/>
          <w:szCs w:val="24"/>
          <w:lang w:eastAsia="en-US"/>
        </w:rPr>
        <w:t>. нормы браковки канатов;</w:t>
      </w:r>
    </w:p>
    <w:p w:rsidR="00DF5F79" w:rsidRPr="00DF5F79" w:rsidRDefault="0004011C" w:rsidP="000F4DAC">
      <w:pPr>
        <w:widowControl/>
        <w:tabs>
          <w:tab w:val="left" w:pos="3840"/>
        </w:tabs>
        <w:autoSpaceDE/>
        <w:autoSpaceDN/>
        <w:adjustRightInd/>
        <w:spacing w:line="320" w:lineRule="exact"/>
        <w:ind w:left="-113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4.1.2.11</w:t>
      </w:r>
      <w:r w:rsidR="00DF5F79" w:rsidRPr="00DF5F79">
        <w:rPr>
          <w:rFonts w:ascii="Times New Roman" w:hAnsi="Times New Roman" w:cs="Times New Roman"/>
          <w:sz w:val="24"/>
          <w:szCs w:val="24"/>
          <w:lang w:eastAsia="en-US"/>
        </w:rPr>
        <w:t>. критерии предельного состояния грузоподъемной машины для отправки ее в капитальный ремонт;</w:t>
      </w:r>
    </w:p>
    <w:p w:rsidR="00DF5F79" w:rsidRPr="00DF5F79" w:rsidRDefault="00F0111E" w:rsidP="000F4DAC">
      <w:pPr>
        <w:widowControl/>
        <w:tabs>
          <w:tab w:val="left" w:pos="3840"/>
        </w:tabs>
        <w:autoSpaceDE/>
        <w:autoSpaceDN/>
        <w:adjustRightInd/>
        <w:spacing w:line="320" w:lineRule="exact"/>
        <w:ind w:left="-113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4.1</w:t>
      </w:r>
      <w:r w:rsidR="0004011C">
        <w:rPr>
          <w:rFonts w:ascii="Times New Roman" w:hAnsi="Times New Roman" w:cs="Times New Roman"/>
          <w:sz w:val="24"/>
          <w:szCs w:val="24"/>
          <w:lang w:eastAsia="en-US"/>
        </w:rPr>
        <w:t>.2.12</w:t>
      </w:r>
      <w:r w:rsidR="00DF5F79" w:rsidRPr="00DF5F79">
        <w:rPr>
          <w:rFonts w:ascii="Times New Roman" w:hAnsi="Times New Roman" w:cs="Times New Roman"/>
          <w:sz w:val="24"/>
          <w:szCs w:val="24"/>
          <w:lang w:eastAsia="en-US"/>
        </w:rPr>
        <w:t>. ср</w:t>
      </w:r>
      <w:r w:rsidR="0004011C">
        <w:rPr>
          <w:rFonts w:ascii="Times New Roman" w:hAnsi="Times New Roman" w:cs="Times New Roman"/>
          <w:sz w:val="24"/>
          <w:szCs w:val="24"/>
          <w:lang w:eastAsia="en-US"/>
        </w:rPr>
        <w:t>ок службы грузоподъемной машины;</w:t>
      </w:r>
    </w:p>
    <w:p w:rsidR="00DF5F79" w:rsidRPr="00DF5F79" w:rsidRDefault="00F0111E" w:rsidP="000F4DAC">
      <w:pPr>
        <w:widowControl/>
        <w:tabs>
          <w:tab w:val="left" w:pos="3840"/>
        </w:tabs>
        <w:autoSpaceDE/>
        <w:autoSpaceDN/>
        <w:adjustRightInd/>
        <w:spacing w:line="320" w:lineRule="exact"/>
        <w:ind w:left="-113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4.1.</w:t>
      </w:r>
      <w:r w:rsidR="0004011C">
        <w:rPr>
          <w:rFonts w:ascii="Times New Roman" w:hAnsi="Times New Roman" w:cs="Times New Roman"/>
          <w:sz w:val="24"/>
          <w:szCs w:val="24"/>
          <w:lang w:eastAsia="en-US"/>
        </w:rPr>
        <w:t>2.13</w:t>
      </w:r>
      <w:r w:rsidR="00DF5F79" w:rsidRPr="00DF5F79">
        <w:rPr>
          <w:rFonts w:ascii="Times New Roman" w:hAnsi="Times New Roman" w:cs="Times New Roman"/>
          <w:sz w:val="24"/>
          <w:szCs w:val="24"/>
          <w:lang w:eastAsia="en-US"/>
        </w:rPr>
        <w:t>. регулировочные характеристики приводов и допустимые значения просадки грузов при пуске в работу;</w:t>
      </w:r>
    </w:p>
    <w:p w:rsidR="00DF5F79" w:rsidRPr="00DF5F79" w:rsidRDefault="00DF5F79" w:rsidP="000F4DAC">
      <w:pPr>
        <w:widowControl/>
        <w:tabs>
          <w:tab w:val="left" w:pos="3840"/>
        </w:tabs>
        <w:autoSpaceDE/>
        <w:autoSpaceDN/>
        <w:adjustRightInd/>
        <w:spacing w:line="320" w:lineRule="exact"/>
        <w:ind w:left="-113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DF5F79">
        <w:rPr>
          <w:rFonts w:ascii="Times New Roman" w:hAnsi="Times New Roman" w:cs="Times New Roman"/>
          <w:sz w:val="24"/>
          <w:szCs w:val="24"/>
          <w:lang w:eastAsia="en-US"/>
        </w:rPr>
        <w:t>4.1</w:t>
      </w:r>
      <w:r w:rsidR="0004011C">
        <w:rPr>
          <w:rFonts w:ascii="Times New Roman" w:hAnsi="Times New Roman" w:cs="Times New Roman"/>
          <w:sz w:val="24"/>
          <w:szCs w:val="24"/>
          <w:lang w:eastAsia="en-US"/>
        </w:rPr>
        <w:t>.2</w:t>
      </w:r>
      <w:r w:rsidRPr="00DF5F79">
        <w:rPr>
          <w:rFonts w:ascii="Times New Roman" w:hAnsi="Times New Roman" w:cs="Times New Roman"/>
          <w:sz w:val="24"/>
          <w:szCs w:val="24"/>
          <w:lang w:eastAsia="en-US"/>
        </w:rPr>
        <w:t>.1</w:t>
      </w:r>
      <w:r w:rsidR="0004011C">
        <w:rPr>
          <w:rFonts w:ascii="Times New Roman" w:hAnsi="Times New Roman" w:cs="Times New Roman"/>
          <w:sz w:val="24"/>
          <w:szCs w:val="24"/>
          <w:lang w:eastAsia="en-US"/>
        </w:rPr>
        <w:t>4</w:t>
      </w:r>
      <w:r w:rsidRPr="00DF5F79">
        <w:rPr>
          <w:rFonts w:ascii="Times New Roman" w:hAnsi="Times New Roman" w:cs="Times New Roman"/>
          <w:sz w:val="24"/>
          <w:szCs w:val="24"/>
          <w:lang w:eastAsia="en-US"/>
        </w:rPr>
        <w:t xml:space="preserve">. другие требования по обслуживанию и эксплуатации грузоподъемной машины с </w:t>
      </w:r>
      <w:r w:rsidR="004565F7">
        <w:rPr>
          <w:rFonts w:ascii="Times New Roman" w:hAnsi="Times New Roman" w:cs="Times New Roman"/>
          <w:sz w:val="24"/>
          <w:szCs w:val="24"/>
          <w:lang w:eastAsia="en-US"/>
        </w:rPr>
        <w:t>учетом специфики ее конструкции;</w:t>
      </w:r>
    </w:p>
    <w:p w:rsidR="00DF5F79" w:rsidRPr="00DF5F79" w:rsidRDefault="00DF5F79" w:rsidP="000F4DAC">
      <w:pPr>
        <w:widowControl/>
        <w:tabs>
          <w:tab w:val="left" w:pos="3840"/>
        </w:tabs>
        <w:autoSpaceDE/>
        <w:autoSpaceDN/>
        <w:adjustRightInd/>
        <w:spacing w:line="320" w:lineRule="exact"/>
        <w:ind w:left="-113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DF5F79">
        <w:rPr>
          <w:rFonts w:ascii="Times New Roman" w:hAnsi="Times New Roman" w:cs="Times New Roman"/>
          <w:sz w:val="24"/>
          <w:szCs w:val="24"/>
          <w:lang w:eastAsia="en-US"/>
        </w:rPr>
        <w:t>4.1.</w:t>
      </w:r>
      <w:r w:rsidR="004565F7">
        <w:rPr>
          <w:rFonts w:ascii="Times New Roman" w:hAnsi="Times New Roman" w:cs="Times New Roman"/>
          <w:sz w:val="24"/>
          <w:szCs w:val="24"/>
          <w:lang w:eastAsia="en-US"/>
        </w:rPr>
        <w:t>2.</w:t>
      </w:r>
      <w:r w:rsidRPr="00DF5F79">
        <w:rPr>
          <w:rFonts w:ascii="Times New Roman" w:hAnsi="Times New Roman" w:cs="Times New Roman"/>
          <w:sz w:val="24"/>
          <w:szCs w:val="24"/>
          <w:lang w:eastAsia="en-US"/>
        </w:rPr>
        <w:t>1</w:t>
      </w:r>
      <w:r w:rsidR="004565F7">
        <w:rPr>
          <w:rFonts w:ascii="Times New Roman" w:hAnsi="Times New Roman" w:cs="Times New Roman"/>
          <w:sz w:val="24"/>
          <w:szCs w:val="24"/>
          <w:lang w:eastAsia="en-US"/>
        </w:rPr>
        <w:t>5</w:t>
      </w:r>
      <w:r w:rsidRPr="00DF5F79">
        <w:rPr>
          <w:rFonts w:ascii="Times New Roman" w:hAnsi="Times New Roman" w:cs="Times New Roman"/>
          <w:sz w:val="24"/>
          <w:szCs w:val="24"/>
          <w:lang w:eastAsia="en-US"/>
        </w:rPr>
        <w:t>. Соответствовать требованиям ГОСТ 2.601</w:t>
      </w:r>
    </w:p>
    <w:p w:rsidR="00DF5F79" w:rsidRPr="00DF5F79" w:rsidRDefault="00DF5F79" w:rsidP="000F4DAC">
      <w:pPr>
        <w:widowControl/>
        <w:tabs>
          <w:tab w:val="left" w:pos="3840"/>
        </w:tabs>
        <w:autoSpaceDE/>
        <w:autoSpaceDN/>
        <w:adjustRightInd/>
        <w:spacing w:line="320" w:lineRule="exact"/>
        <w:ind w:left="-113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2754A">
        <w:rPr>
          <w:rFonts w:ascii="Times New Roman" w:hAnsi="Times New Roman" w:cs="Times New Roman"/>
          <w:sz w:val="24"/>
          <w:szCs w:val="24"/>
          <w:lang w:eastAsia="en-US"/>
        </w:rPr>
        <w:t>4.1.</w:t>
      </w:r>
      <w:r w:rsidR="0092754A" w:rsidRPr="0092754A">
        <w:rPr>
          <w:rFonts w:ascii="Times New Roman" w:hAnsi="Times New Roman" w:cs="Times New Roman"/>
          <w:sz w:val="24"/>
          <w:szCs w:val="24"/>
          <w:lang w:eastAsia="en-US"/>
        </w:rPr>
        <w:t>3.</w:t>
      </w:r>
      <w:r w:rsidRPr="0092754A">
        <w:rPr>
          <w:rFonts w:ascii="Times New Roman" w:hAnsi="Times New Roman" w:cs="Times New Roman"/>
          <w:sz w:val="24"/>
          <w:szCs w:val="24"/>
          <w:lang w:eastAsia="en-US"/>
        </w:rPr>
        <w:t xml:space="preserve"> Документация предоставляется </w:t>
      </w:r>
      <w:r w:rsidR="00F0111E" w:rsidRPr="0092754A">
        <w:rPr>
          <w:rFonts w:ascii="Times New Roman" w:hAnsi="Times New Roman" w:cs="Times New Roman"/>
          <w:sz w:val="24"/>
          <w:szCs w:val="24"/>
          <w:lang w:eastAsia="en-US"/>
        </w:rPr>
        <w:t xml:space="preserve">по каждому подъемному сооружению </w:t>
      </w:r>
      <w:r w:rsidRPr="0092754A">
        <w:rPr>
          <w:rFonts w:ascii="Times New Roman" w:hAnsi="Times New Roman" w:cs="Times New Roman"/>
          <w:sz w:val="24"/>
          <w:szCs w:val="24"/>
          <w:lang w:eastAsia="en-US"/>
        </w:rPr>
        <w:t xml:space="preserve">в </w:t>
      </w:r>
      <w:r w:rsidR="0092754A" w:rsidRPr="0092754A">
        <w:rPr>
          <w:rFonts w:ascii="Times New Roman" w:hAnsi="Times New Roman" w:cs="Times New Roman"/>
          <w:sz w:val="24"/>
          <w:szCs w:val="24"/>
          <w:lang w:eastAsia="en-US"/>
        </w:rPr>
        <w:t>3</w:t>
      </w:r>
      <w:r w:rsidRPr="0092754A">
        <w:rPr>
          <w:rFonts w:ascii="Times New Roman" w:hAnsi="Times New Roman" w:cs="Times New Roman"/>
          <w:sz w:val="24"/>
          <w:szCs w:val="24"/>
          <w:lang w:eastAsia="en-US"/>
        </w:rPr>
        <w:t xml:space="preserve"> (</w:t>
      </w:r>
      <w:r w:rsidR="0092754A" w:rsidRPr="0092754A">
        <w:rPr>
          <w:rFonts w:ascii="Times New Roman" w:hAnsi="Times New Roman" w:cs="Times New Roman"/>
          <w:sz w:val="24"/>
          <w:szCs w:val="24"/>
          <w:lang w:eastAsia="en-US"/>
        </w:rPr>
        <w:t>т</w:t>
      </w:r>
      <w:r w:rsidRPr="0092754A">
        <w:rPr>
          <w:rFonts w:ascii="Times New Roman" w:hAnsi="Times New Roman" w:cs="Times New Roman"/>
          <w:sz w:val="24"/>
          <w:szCs w:val="24"/>
          <w:lang w:eastAsia="en-US"/>
        </w:rPr>
        <w:t>рех) экземплярах</w:t>
      </w:r>
      <w:r w:rsidRPr="00DF5F79">
        <w:rPr>
          <w:rFonts w:ascii="Times New Roman" w:hAnsi="Times New Roman" w:cs="Times New Roman"/>
          <w:sz w:val="24"/>
          <w:szCs w:val="24"/>
          <w:lang w:eastAsia="en-US"/>
        </w:rPr>
        <w:t xml:space="preserve"> на бумажном носителе и в 1 (одном) экземпляре на электронном носителе в защищенном формате .</w:t>
      </w:r>
      <w:r w:rsidRPr="00DF5F79">
        <w:rPr>
          <w:rFonts w:ascii="Times New Roman" w:hAnsi="Times New Roman" w:cs="Times New Roman"/>
          <w:sz w:val="24"/>
          <w:szCs w:val="24"/>
          <w:lang w:val="en-US" w:eastAsia="en-US"/>
        </w:rPr>
        <w:t>pdf</w:t>
      </w:r>
      <w:r w:rsidRPr="00DF5F79">
        <w:rPr>
          <w:rFonts w:ascii="Times New Roman" w:hAnsi="Times New Roman" w:cs="Times New Roman"/>
          <w:sz w:val="24"/>
          <w:szCs w:val="24"/>
          <w:lang w:eastAsia="en-US"/>
        </w:rPr>
        <w:t xml:space="preserve"> и редактируемом формате .</w:t>
      </w:r>
      <w:r w:rsidRPr="00DF5F79">
        <w:rPr>
          <w:rFonts w:ascii="Times New Roman" w:hAnsi="Times New Roman" w:cs="Times New Roman"/>
          <w:sz w:val="24"/>
          <w:szCs w:val="24"/>
          <w:lang w:val="en-US" w:eastAsia="en-US"/>
        </w:rPr>
        <w:t>doc</w:t>
      </w:r>
      <w:r w:rsidRPr="00DF5F79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</w:p>
    <w:p w:rsidR="00CB0852" w:rsidRDefault="000F4DAC" w:rsidP="00F0111E">
      <w:pPr>
        <w:widowControl/>
        <w:suppressAutoHyphens/>
        <w:autoSpaceDE/>
        <w:autoSpaceDN/>
        <w:adjustRightInd/>
        <w:spacing w:line="320" w:lineRule="exact"/>
        <w:ind w:left="-113" w:right="-11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4.1.</w:t>
      </w:r>
      <w:r w:rsidR="0092754A">
        <w:rPr>
          <w:rFonts w:ascii="Times New Roman" w:eastAsia="Calibri" w:hAnsi="Times New Roman" w:cs="Times New Roman"/>
          <w:sz w:val="24"/>
          <w:szCs w:val="24"/>
          <w:lang w:eastAsia="en-US"/>
        </w:rPr>
        <w:t>4.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F0111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Подрядчик должен обеспечить </w:t>
      </w:r>
      <w:r w:rsidR="002A5EC0">
        <w:rPr>
          <w:rFonts w:ascii="Times New Roman" w:eastAsia="Calibri" w:hAnsi="Times New Roman" w:cs="Times New Roman"/>
          <w:sz w:val="24"/>
          <w:szCs w:val="24"/>
          <w:lang w:eastAsia="en-US"/>
        </w:rPr>
        <w:t>оказание услуг</w:t>
      </w:r>
      <w:r w:rsidRPr="00F0111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соответствии с согласованным графиком</w:t>
      </w:r>
      <w:r w:rsidR="002A5EC0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2A5EC0" w:rsidRDefault="002A5EC0" w:rsidP="00F0111E">
      <w:pPr>
        <w:widowControl/>
        <w:suppressAutoHyphens/>
        <w:autoSpaceDE/>
        <w:autoSpaceDN/>
        <w:adjustRightInd/>
        <w:spacing w:line="320" w:lineRule="exact"/>
        <w:ind w:left="-113" w:right="-113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54144A" w:rsidRPr="00D35326" w:rsidRDefault="00CB0852" w:rsidP="00F0111E">
      <w:pPr>
        <w:widowControl/>
        <w:suppressAutoHyphens/>
        <w:autoSpaceDE/>
        <w:autoSpaceDN/>
        <w:adjustRightInd/>
        <w:spacing w:line="320" w:lineRule="exact"/>
        <w:ind w:left="-113" w:right="-113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4.</w:t>
      </w:r>
      <w:r w:rsidR="00F0111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2.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="00923B3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У</w:t>
      </w:r>
      <w:r w:rsidR="00923B3D">
        <w:rPr>
          <w:rFonts w:ascii="Times New Roman" w:hAnsi="Times New Roman" w:cs="Times New Roman"/>
          <w:b/>
          <w:sz w:val="24"/>
          <w:szCs w:val="24"/>
        </w:rPr>
        <w:t>слуги</w:t>
      </w:r>
      <w:r w:rsidR="00923B3D" w:rsidRPr="00D3532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="00923B3D">
        <w:rPr>
          <w:rFonts w:ascii="Times New Roman" w:hAnsi="Times New Roman" w:cs="Times New Roman"/>
          <w:b/>
          <w:sz w:val="24"/>
          <w:szCs w:val="24"/>
        </w:rPr>
        <w:t xml:space="preserve">оказываются </w:t>
      </w:r>
      <w:r w:rsidR="0054144A" w:rsidRPr="00D3532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в соответствии с требованиями: </w:t>
      </w:r>
    </w:p>
    <w:p w:rsidR="00DA0397" w:rsidRDefault="00CB0852" w:rsidP="00F0111E">
      <w:pPr>
        <w:widowControl/>
        <w:suppressAutoHyphens/>
        <w:autoSpaceDE/>
        <w:autoSpaceDN/>
        <w:adjustRightInd/>
        <w:spacing w:line="320" w:lineRule="exact"/>
        <w:ind w:left="-113" w:right="-11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4.</w:t>
      </w:r>
      <w:r w:rsidR="00F0111E">
        <w:rPr>
          <w:rFonts w:ascii="Times New Roman" w:eastAsia="Calibri" w:hAnsi="Times New Roman" w:cs="Times New Roman"/>
          <w:sz w:val="24"/>
          <w:szCs w:val="24"/>
          <w:lang w:eastAsia="en-US"/>
        </w:rPr>
        <w:t>2.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1.</w:t>
      </w:r>
      <w:r w:rsidR="00DA039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DA0397" w:rsidRPr="0054144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Федеральный Закон «О промышленной безопасности опасных производственных объектов» № 116-ФЗ от 21.07.1997 г. </w:t>
      </w:r>
    </w:p>
    <w:p w:rsidR="00F0111E" w:rsidRPr="00F0111E" w:rsidRDefault="00CB0852" w:rsidP="00F0111E">
      <w:pPr>
        <w:widowControl/>
        <w:suppressAutoHyphens/>
        <w:autoSpaceDE/>
        <w:autoSpaceDN/>
        <w:adjustRightInd/>
        <w:spacing w:line="320" w:lineRule="exact"/>
        <w:ind w:left="-113" w:right="-11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4.2.</w:t>
      </w:r>
      <w:r w:rsidR="00F0111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 </w:t>
      </w:r>
      <w:r w:rsidR="00F0111E" w:rsidRPr="00F0111E">
        <w:rPr>
          <w:rFonts w:ascii="Times New Roman" w:eastAsia="Calibri" w:hAnsi="Times New Roman" w:cs="Times New Roman"/>
          <w:sz w:val="24"/>
          <w:szCs w:val="24"/>
          <w:lang w:eastAsia="en-US"/>
        </w:rPr>
        <w:t>Правила</w:t>
      </w:r>
      <w:r w:rsidR="00F0111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организации техниче</w:t>
      </w:r>
      <w:r w:rsidR="00F0111E" w:rsidRPr="00F0111E">
        <w:rPr>
          <w:rFonts w:ascii="Times New Roman" w:eastAsia="Calibri" w:hAnsi="Times New Roman" w:cs="Times New Roman"/>
          <w:sz w:val="24"/>
          <w:szCs w:val="24"/>
          <w:lang w:eastAsia="en-US"/>
        </w:rPr>
        <w:t>ского обслуживания и ремонта оборудован</w:t>
      </w:r>
      <w:r w:rsidR="00F0111E">
        <w:rPr>
          <w:rFonts w:ascii="Times New Roman" w:eastAsia="Calibri" w:hAnsi="Times New Roman" w:cs="Times New Roman"/>
          <w:sz w:val="24"/>
          <w:szCs w:val="24"/>
          <w:lang w:eastAsia="en-US"/>
        </w:rPr>
        <w:t>ия, зданий и сооружений электро</w:t>
      </w:r>
      <w:r w:rsidR="00F0111E" w:rsidRPr="00F0111E">
        <w:rPr>
          <w:rFonts w:ascii="Times New Roman" w:eastAsia="Calibri" w:hAnsi="Times New Roman" w:cs="Times New Roman"/>
          <w:sz w:val="24"/>
          <w:szCs w:val="24"/>
          <w:lang w:eastAsia="en-US"/>
        </w:rPr>
        <w:t>станций и сетей (СО 34.04.181-2003)</w:t>
      </w:r>
      <w:r w:rsidR="0092754A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92754A" w:rsidRDefault="00F0111E" w:rsidP="0092754A">
      <w:pPr>
        <w:widowControl/>
        <w:suppressAutoHyphens/>
        <w:autoSpaceDE/>
        <w:autoSpaceDN/>
        <w:adjustRightInd/>
        <w:spacing w:line="320" w:lineRule="exact"/>
        <w:ind w:left="-113" w:right="-11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4</w:t>
      </w:r>
      <w:r w:rsidRPr="00F0111E">
        <w:rPr>
          <w:rFonts w:ascii="Times New Roman" w:eastAsia="Calibri" w:hAnsi="Times New Roman" w:cs="Times New Roman"/>
          <w:sz w:val="24"/>
          <w:szCs w:val="24"/>
          <w:lang w:eastAsia="en-US"/>
        </w:rPr>
        <w:t>.2.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3.</w:t>
      </w:r>
      <w:r w:rsidRPr="00F0111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Правила безопасности опасных производственных объектов, на которых используются подъемные сооружения (Приказ РТН №533 от 12.11.13г.)</w:t>
      </w:r>
      <w:r w:rsidR="0092754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</w:p>
    <w:p w:rsidR="0092754A" w:rsidRPr="00F0111E" w:rsidRDefault="0092754A" w:rsidP="0092754A">
      <w:pPr>
        <w:widowControl/>
        <w:suppressAutoHyphens/>
        <w:autoSpaceDE/>
        <w:autoSpaceDN/>
        <w:adjustRightInd/>
        <w:spacing w:line="320" w:lineRule="exact"/>
        <w:ind w:left="-113" w:right="-11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4.2.4. Технический регламент Таможенного союза № </w:t>
      </w:r>
      <w:r w:rsidRPr="0092754A">
        <w:rPr>
          <w:rFonts w:ascii="Times New Roman" w:eastAsia="Calibri" w:hAnsi="Times New Roman" w:cs="Times New Roman"/>
          <w:sz w:val="24"/>
          <w:szCs w:val="24"/>
          <w:lang w:eastAsia="en-US"/>
        </w:rPr>
        <w:t>ТР ТС 010/2011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«О б</w:t>
      </w:r>
      <w:r w:rsidRPr="0092754A">
        <w:rPr>
          <w:rFonts w:ascii="Times New Roman" w:eastAsia="Calibri" w:hAnsi="Times New Roman" w:cs="Times New Roman"/>
          <w:sz w:val="24"/>
          <w:szCs w:val="24"/>
          <w:lang w:eastAsia="en-US"/>
        </w:rPr>
        <w:t>езопасности машин и оборудования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» от 18.10.2011.</w:t>
      </w:r>
    </w:p>
    <w:p w:rsidR="00F0111E" w:rsidRDefault="00F0111E" w:rsidP="00F0111E">
      <w:pPr>
        <w:widowControl/>
        <w:suppressAutoHyphens/>
        <w:autoSpaceDE/>
        <w:autoSpaceDN/>
        <w:adjustRightInd/>
        <w:spacing w:line="320" w:lineRule="exact"/>
        <w:ind w:left="-113" w:right="-11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4.2.</w:t>
      </w:r>
      <w:r w:rsidRPr="00F0111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3. </w:t>
      </w:r>
      <w:r w:rsidR="0092754A" w:rsidRPr="00F0111E">
        <w:rPr>
          <w:rFonts w:ascii="Times New Roman" w:eastAsia="Calibri" w:hAnsi="Times New Roman" w:cs="Times New Roman"/>
          <w:sz w:val="24"/>
          <w:szCs w:val="24"/>
          <w:lang w:eastAsia="en-US"/>
        </w:rPr>
        <w:t>ГОСТ 27584-88</w:t>
      </w:r>
      <w:r w:rsidR="0092754A">
        <w:rPr>
          <w:rFonts w:ascii="Times New Roman" w:eastAsia="Calibri" w:hAnsi="Times New Roman" w:cs="Times New Roman"/>
          <w:sz w:val="24"/>
          <w:szCs w:val="24"/>
          <w:lang w:eastAsia="en-US"/>
        </w:rPr>
        <w:t>. «</w:t>
      </w:r>
      <w:r w:rsidRPr="00F0111E">
        <w:rPr>
          <w:rFonts w:ascii="Times New Roman" w:eastAsia="Calibri" w:hAnsi="Times New Roman" w:cs="Times New Roman"/>
          <w:sz w:val="24"/>
          <w:szCs w:val="24"/>
          <w:lang w:eastAsia="en-US"/>
        </w:rPr>
        <w:t>Краны мостовые</w:t>
      </w:r>
      <w:r w:rsidR="0092754A">
        <w:rPr>
          <w:rFonts w:ascii="Times New Roman" w:eastAsia="Calibri" w:hAnsi="Times New Roman" w:cs="Times New Roman"/>
          <w:sz w:val="24"/>
          <w:szCs w:val="24"/>
          <w:lang w:eastAsia="en-US"/>
        </w:rPr>
        <w:t>».</w:t>
      </w:r>
    </w:p>
    <w:p w:rsidR="0092754A" w:rsidRPr="00F0111E" w:rsidRDefault="0092754A" w:rsidP="00F0111E">
      <w:pPr>
        <w:widowControl/>
        <w:suppressAutoHyphens/>
        <w:autoSpaceDE/>
        <w:autoSpaceDN/>
        <w:adjustRightInd/>
        <w:spacing w:line="320" w:lineRule="exact"/>
        <w:ind w:left="-113" w:right="-11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B0852" w:rsidRPr="00CB0852" w:rsidRDefault="000F4DAC" w:rsidP="00CB0852">
      <w:pPr>
        <w:widowControl/>
        <w:suppressAutoHyphens/>
        <w:autoSpaceDE/>
        <w:autoSpaceDN/>
        <w:adjustRightInd/>
        <w:ind w:left="-113" w:right="-113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="00CB085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B0852" w:rsidRPr="00CB0852">
        <w:rPr>
          <w:rFonts w:ascii="Times New Roman" w:hAnsi="Times New Roman" w:cs="Times New Roman"/>
          <w:b/>
          <w:sz w:val="24"/>
          <w:szCs w:val="24"/>
        </w:rPr>
        <w:t xml:space="preserve">Требования к </w:t>
      </w:r>
      <w:r w:rsidR="00CB0852">
        <w:rPr>
          <w:rFonts w:ascii="Times New Roman" w:hAnsi="Times New Roman" w:cs="Times New Roman"/>
          <w:b/>
          <w:sz w:val="24"/>
          <w:szCs w:val="24"/>
        </w:rPr>
        <w:t>исполнителю</w:t>
      </w:r>
      <w:r w:rsidR="00CB0852" w:rsidRPr="00CB0852">
        <w:rPr>
          <w:rFonts w:ascii="Times New Roman" w:hAnsi="Times New Roman" w:cs="Times New Roman"/>
          <w:b/>
          <w:sz w:val="24"/>
          <w:szCs w:val="24"/>
        </w:rPr>
        <w:t>:</w:t>
      </w:r>
    </w:p>
    <w:p w:rsidR="00DC0FFA" w:rsidRPr="006645F2" w:rsidRDefault="00106A96" w:rsidP="00D35326">
      <w:pPr>
        <w:widowControl/>
        <w:tabs>
          <w:tab w:val="left" w:pos="567"/>
          <w:tab w:val="left" w:pos="993"/>
        </w:tabs>
        <w:autoSpaceDE/>
        <w:autoSpaceDN/>
        <w:adjustRightInd/>
        <w:spacing w:after="120"/>
        <w:ind w:left="-113" w:right="-113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0F4DAC">
        <w:rPr>
          <w:rFonts w:ascii="Times New Roman" w:hAnsi="Times New Roman" w:cs="Times New Roman"/>
          <w:b/>
          <w:sz w:val="24"/>
          <w:szCs w:val="24"/>
        </w:rPr>
        <w:t>5</w:t>
      </w:r>
      <w:r w:rsidR="00CB0852">
        <w:rPr>
          <w:rFonts w:ascii="Times New Roman" w:hAnsi="Times New Roman" w:cs="Times New Roman"/>
          <w:b/>
          <w:sz w:val="24"/>
          <w:szCs w:val="24"/>
        </w:rPr>
        <w:t>.</w:t>
      </w:r>
      <w:r w:rsidR="00DC0FFA" w:rsidRPr="006645F2">
        <w:rPr>
          <w:rFonts w:ascii="Times New Roman" w:hAnsi="Times New Roman" w:cs="Times New Roman"/>
          <w:b/>
          <w:sz w:val="24"/>
          <w:szCs w:val="24"/>
        </w:rPr>
        <w:t>1. Общие требования:</w:t>
      </w:r>
    </w:p>
    <w:p w:rsidR="00DC0FFA" w:rsidRDefault="000F4DAC" w:rsidP="00656589">
      <w:pPr>
        <w:tabs>
          <w:tab w:val="left" w:pos="0"/>
          <w:tab w:val="left" w:pos="567"/>
        </w:tabs>
        <w:suppressAutoHyphens/>
        <w:ind w:right="-113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5</w:t>
      </w:r>
      <w:r w:rsidR="00656589">
        <w:rPr>
          <w:rFonts w:ascii="Times New Roman" w:hAnsi="Times New Roman"/>
          <w:iCs/>
          <w:sz w:val="24"/>
          <w:szCs w:val="24"/>
        </w:rPr>
        <w:t>.1.1.</w:t>
      </w:r>
      <w:r w:rsidR="00503C12" w:rsidRPr="00656589">
        <w:rPr>
          <w:rFonts w:ascii="Times New Roman" w:hAnsi="Times New Roman"/>
          <w:iCs/>
          <w:sz w:val="24"/>
          <w:szCs w:val="24"/>
        </w:rPr>
        <w:t xml:space="preserve"> </w:t>
      </w:r>
      <w:r w:rsidR="00DC0FFA" w:rsidRPr="00656589">
        <w:rPr>
          <w:rFonts w:ascii="Times New Roman" w:hAnsi="Times New Roman"/>
          <w:iCs/>
          <w:sz w:val="24"/>
          <w:szCs w:val="24"/>
        </w:rPr>
        <w:t xml:space="preserve">Иметь опыт </w:t>
      </w:r>
      <w:r>
        <w:rPr>
          <w:rFonts w:ascii="Times New Roman" w:hAnsi="Times New Roman"/>
          <w:iCs/>
          <w:sz w:val="24"/>
          <w:szCs w:val="24"/>
        </w:rPr>
        <w:t>не менее 3</w:t>
      </w:r>
      <w:r w:rsidRPr="00656589">
        <w:rPr>
          <w:rFonts w:ascii="Times New Roman" w:hAnsi="Times New Roman"/>
          <w:iCs/>
          <w:sz w:val="24"/>
          <w:szCs w:val="24"/>
        </w:rPr>
        <w:t xml:space="preserve"> лет </w:t>
      </w:r>
      <w:r w:rsidR="00DC0FFA" w:rsidRPr="00656589">
        <w:rPr>
          <w:rFonts w:ascii="Times New Roman" w:hAnsi="Times New Roman"/>
          <w:iCs/>
          <w:sz w:val="24"/>
          <w:szCs w:val="24"/>
        </w:rPr>
        <w:t xml:space="preserve">выполнения </w:t>
      </w:r>
      <w:r>
        <w:rPr>
          <w:rFonts w:ascii="Times New Roman" w:hAnsi="Times New Roman"/>
          <w:iCs/>
          <w:sz w:val="24"/>
          <w:szCs w:val="24"/>
        </w:rPr>
        <w:t>разработки инструкций по эксплуатации ПС</w:t>
      </w:r>
      <w:r w:rsidR="006A6D04" w:rsidRPr="00656589">
        <w:rPr>
          <w:rFonts w:ascii="Times New Roman" w:hAnsi="Times New Roman"/>
          <w:iCs/>
          <w:sz w:val="24"/>
          <w:szCs w:val="24"/>
        </w:rPr>
        <w:t>;</w:t>
      </w:r>
    </w:p>
    <w:p w:rsidR="00511384" w:rsidRDefault="00656589" w:rsidP="00656589">
      <w:pPr>
        <w:tabs>
          <w:tab w:val="left" w:pos="0"/>
          <w:tab w:val="left" w:pos="567"/>
        </w:tabs>
        <w:suppressAutoHyphens/>
        <w:ind w:right="-113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5.</w:t>
      </w:r>
      <w:r w:rsidR="000F4DAC">
        <w:rPr>
          <w:rFonts w:ascii="Times New Roman" w:hAnsi="Times New Roman"/>
          <w:iCs/>
          <w:sz w:val="24"/>
          <w:szCs w:val="24"/>
        </w:rPr>
        <w:t>1.2.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="00422FCB" w:rsidRPr="00FB74D2">
        <w:rPr>
          <w:rFonts w:ascii="Times New Roman" w:hAnsi="Times New Roman"/>
          <w:iCs/>
          <w:sz w:val="24"/>
          <w:szCs w:val="24"/>
        </w:rPr>
        <w:t xml:space="preserve">Данные виды </w:t>
      </w:r>
      <w:r w:rsidR="00923B3D">
        <w:rPr>
          <w:rFonts w:ascii="Times New Roman" w:hAnsi="Times New Roman"/>
          <w:iCs/>
          <w:sz w:val="24"/>
          <w:szCs w:val="24"/>
        </w:rPr>
        <w:t>услуг</w:t>
      </w:r>
      <w:r w:rsidR="00422FCB" w:rsidRPr="00FB74D2">
        <w:rPr>
          <w:rFonts w:ascii="Times New Roman" w:hAnsi="Times New Roman"/>
          <w:iCs/>
          <w:sz w:val="24"/>
          <w:szCs w:val="24"/>
        </w:rPr>
        <w:t xml:space="preserve"> </w:t>
      </w:r>
      <w:r w:rsidR="00DC0FFA" w:rsidRPr="00FB74D2">
        <w:rPr>
          <w:rFonts w:ascii="Times New Roman" w:hAnsi="Times New Roman"/>
          <w:iCs/>
          <w:sz w:val="24"/>
          <w:szCs w:val="24"/>
        </w:rPr>
        <w:t>не входят в перечень видов работ, которые оказывают влияние на безопасность объектов капитального строительства (Приказ Министерства Регионального развития РФ от 30.12.2009</w:t>
      </w:r>
      <w:r w:rsidR="00D32A7A" w:rsidRPr="00FB74D2">
        <w:rPr>
          <w:rFonts w:ascii="Times New Roman" w:hAnsi="Times New Roman"/>
          <w:iCs/>
          <w:sz w:val="24"/>
          <w:szCs w:val="24"/>
        </w:rPr>
        <w:t xml:space="preserve"> </w:t>
      </w:r>
      <w:r w:rsidR="00DC0FFA" w:rsidRPr="00FB74D2">
        <w:rPr>
          <w:rFonts w:ascii="Times New Roman" w:hAnsi="Times New Roman"/>
          <w:iCs/>
          <w:sz w:val="24"/>
          <w:szCs w:val="24"/>
        </w:rPr>
        <w:t>г. №</w:t>
      </w:r>
      <w:r w:rsidR="000F4DAC">
        <w:rPr>
          <w:rFonts w:ascii="Times New Roman" w:hAnsi="Times New Roman"/>
          <w:iCs/>
          <w:sz w:val="24"/>
          <w:szCs w:val="24"/>
        </w:rPr>
        <w:t xml:space="preserve"> </w:t>
      </w:r>
      <w:r w:rsidR="00DC0FFA" w:rsidRPr="00FB74D2">
        <w:rPr>
          <w:rFonts w:ascii="Times New Roman" w:hAnsi="Times New Roman"/>
          <w:iCs/>
          <w:sz w:val="24"/>
          <w:szCs w:val="24"/>
        </w:rPr>
        <w:t>624) и не требуют наличия допусков СРО;</w:t>
      </w:r>
    </w:p>
    <w:p w:rsidR="00656589" w:rsidRDefault="000F4DAC" w:rsidP="00656589">
      <w:pPr>
        <w:tabs>
          <w:tab w:val="left" w:pos="0"/>
          <w:tab w:val="left" w:pos="567"/>
        </w:tabs>
        <w:suppressAutoHyphens/>
        <w:ind w:right="-113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5.1.3.</w:t>
      </w:r>
      <w:r w:rsidR="00656589">
        <w:rPr>
          <w:rFonts w:ascii="Times New Roman" w:hAnsi="Times New Roman"/>
          <w:iCs/>
          <w:sz w:val="24"/>
          <w:szCs w:val="24"/>
        </w:rPr>
        <w:t xml:space="preserve"> Н</w:t>
      </w:r>
      <w:r w:rsidR="00656589" w:rsidRPr="00656589">
        <w:rPr>
          <w:rFonts w:ascii="Times New Roman" w:hAnsi="Times New Roman"/>
          <w:iCs/>
          <w:sz w:val="24"/>
          <w:szCs w:val="24"/>
        </w:rPr>
        <w:t xml:space="preserve">аличие в штате не менее 2-х экспертов, аттестованных в системе экспертизы промышленной безопасности на заявленные виды </w:t>
      </w:r>
      <w:r w:rsidR="002A5EC0">
        <w:rPr>
          <w:rFonts w:ascii="Times New Roman" w:hAnsi="Times New Roman"/>
          <w:iCs/>
          <w:sz w:val="24"/>
          <w:szCs w:val="24"/>
        </w:rPr>
        <w:t>услуг</w:t>
      </w:r>
      <w:r w:rsidR="00656589" w:rsidRPr="00656589">
        <w:rPr>
          <w:rFonts w:ascii="Times New Roman" w:hAnsi="Times New Roman"/>
          <w:iCs/>
          <w:sz w:val="24"/>
          <w:szCs w:val="24"/>
        </w:rPr>
        <w:t xml:space="preserve"> с правом выполнения расчетов, стаж работы не менее 3 лет, в соответствующей области аттестации;</w:t>
      </w:r>
    </w:p>
    <w:p w:rsidR="00656589" w:rsidRDefault="000F4DAC" w:rsidP="00656589">
      <w:pPr>
        <w:tabs>
          <w:tab w:val="left" w:pos="0"/>
          <w:tab w:val="left" w:pos="567"/>
        </w:tabs>
        <w:suppressAutoHyphens/>
        <w:ind w:right="-113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5.1.4.</w:t>
      </w:r>
      <w:r w:rsidR="00656589">
        <w:rPr>
          <w:rFonts w:ascii="Times New Roman" w:hAnsi="Times New Roman"/>
          <w:iCs/>
          <w:sz w:val="24"/>
          <w:szCs w:val="24"/>
        </w:rPr>
        <w:t xml:space="preserve"> Н</w:t>
      </w:r>
      <w:r w:rsidR="00656589" w:rsidRPr="00656589">
        <w:rPr>
          <w:rFonts w:ascii="Times New Roman" w:hAnsi="Times New Roman"/>
          <w:iCs/>
          <w:sz w:val="24"/>
          <w:szCs w:val="24"/>
        </w:rPr>
        <w:t>аличие протоколов и удостоверений, подтверждающих проверку знаний по охране труда и промышленной безопасности у руководителей и специалистов экспертной организации, в соответствии с требованиями «Положения об организации работы по подготовке и аттестации специалистов организаций, поднадзорных Федеральной службе по экологическому, технологическому и атомному надзору».</w:t>
      </w:r>
    </w:p>
    <w:p w:rsidR="000F4DAC" w:rsidRDefault="000F4DAC" w:rsidP="000F4DAC">
      <w:pPr>
        <w:tabs>
          <w:tab w:val="left" w:pos="0"/>
          <w:tab w:val="left" w:pos="567"/>
        </w:tabs>
        <w:suppressAutoHyphens/>
        <w:ind w:right="-113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5.1.5. </w:t>
      </w:r>
      <w:r w:rsidRPr="00656589">
        <w:rPr>
          <w:rFonts w:ascii="Times New Roman" w:hAnsi="Times New Roman"/>
          <w:iCs/>
          <w:sz w:val="24"/>
          <w:szCs w:val="24"/>
        </w:rPr>
        <w:t xml:space="preserve">Обеспечить соответствие сметной документации требованиям системы ценообразования, принятой в ОАО «ТГК-1»; </w:t>
      </w:r>
    </w:p>
    <w:p w:rsidR="00656589" w:rsidRDefault="000F4DAC" w:rsidP="00CB2B24">
      <w:pPr>
        <w:tabs>
          <w:tab w:val="left" w:pos="0"/>
          <w:tab w:val="left" w:pos="567"/>
        </w:tabs>
        <w:suppressAutoHyphens/>
        <w:ind w:right="-113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5.1.6. </w:t>
      </w:r>
      <w:r w:rsidR="00CB2B24">
        <w:rPr>
          <w:rFonts w:ascii="Times New Roman" w:hAnsi="Times New Roman"/>
          <w:iCs/>
          <w:sz w:val="24"/>
          <w:szCs w:val="24"/>
        </w:rPr>
        <w:t>У</w:t>
      </w:r>
      <w:r w:rsidR="00656589" w:rsidRPr="00CB2B24">
        <w:rPr>
          <w:rFonts w:ascii="Times New Roman" w:hAnsi="Times New Roman"/>
          <w:iCs/>
          <w:sz w:val="24"/>
          <w:szCs w:val="24"/>
        </w:rPr>
        <w:t xml:space="preserve">частник </w:t>
      </w:r>
      <w:r w:rsidR="00CB2B24">
        <w:rPr>
          <w:rFonts w:ascii="Times New Roman" w:hAnsi="Times New Roman"/>
          <w:iCs/>
          <w:sz w:val="24"/>
          <w:szCs w:val="24"/>
        </w:rPr>
        <w:t xml:space="preserve">ОЗП </w:t>
      </w:r>
      <w:r w:rsidR="00656589" w:rsidRPr="00CB2B24">
        <w:rPr>
          <w:rFonts w:ascii="Times New Roman" w:hAnsi="Times New Roman"/>
          <w:iCs/>
          <w:sz w:val="24"/>
          <w:szCs w:val="24"/>
        </w:rPr>
        <w:t>должен быть готов заключить Договор по форме, принятой у Заказчика;</w:t>
      </w:r>
    </w:p>
    <w:p w:rsidR="00CB2B24" w:rsidRDefault="000F4DAC" w:rsidP="00656589">
      <w:pPr>
        <w:tabs>
          <w:tab w:val="left" w:pos="0"/>
          <w:tab w:val="left" w:pos="567"/>
        </w:tabs>
        <w:suppressAutoHyphens/>
        <w:ind w:right="-113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5.1.7.</w:t>
      </w:r>
      <w:r w:rsidR="00CB2B24">
        <w:rPr>
          <w:rFonts w:ascii="Times New Roman" w:hAnsi="Times New Roman"/>
          <w:iCs/>
          <w:sz w:val="24"/>
          <w:szCs w:val="24"/>
        </w:rPr>
        <w:t xml:space="preserve"> П</w:t>
      </w:r>
      <w:r w:rsidR="00656589" w:rsidRPr="00656589">
        <w:rPr>
          <w:rFonts w:ascii="Times New Roman" w:hAnsi="Times New Roman"/>
          <w:iCs/>
          <w:sz w:val="24"/>
          <w:szCs w:val="24"/>
        </w:rPr>
        <w:t>ерсонал Исполнителя должен быть ознакомлен с Экологической политикой ОАО «ТГК-1», Исполнител</w:t>
      </w:r>
      <w:r>
        <w:rPr>
          <w:rFonts w:ascii="Times New Roman" w:hAnsi="Times New Roman"/>
          <w:iCs/>
          <w:sz w:val="24"/>
          <w:szCs w:val="24"/>
        </w:rPr>
        <w:t>ь</w:t>
      </w:r>
      <w:r w:rsidR="00656589" w:rsidRPr="00656589">
        <w:rPr>
          <w:rFonts w:ascii="Times New Roman" w:hAnsi="Times New Roman"/>
          <w:iCs/>
          <w:sz w:val="24"/>
          <w:szCs w:val="24"/>
        </w:rPr>
        <w:t xml:space="preserve"> должен принимать необходимые меры по соблюдению обязательств этой политики в рамках деятельности, определенной договором</w:t>
      </w:r>
      <w:r w:rsidR="00CB2B24">
        <w:rPr>
          <w:rFonts w:ascii="Times New Roman" w:hAnsi="Times New Roman"/>
          <w:iCs/>
          <w:sz w:val="24"/>
          <w:szCs w:val="24"/>
        </w:rPr>
        <w:t>.</w:t>
      </w:r>
    </w:p>
    <w:p w:rsidR="00656589" w:rsidRDefault="000F4DAC" w:rsidP="00CB2B24">
      <w:pPr>
        <w:tabs>
          <w:tab w:val="left" w:pos="0"/>
          <w:tab w:val="left" w:pos="567"/>
        </w:tabs>
        <w:suppressAutoHyphens/>
        <w:ind w:right="-113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5.1.8</w:t>
      </w:r>
      <w:r w:rsidR="00CB2B24">
        <w:rPr>
          <w:rFonts w:ascii="Times New Roman" w:hAnsi="Times New Roman"/>
          <w:iCs/>
          <w:sz w:val="24"/>
          <w:szCs w:val="24"/>
        </w:rPr>
        <w:t>. И</w:t>
      </w:r>
      <w:r w:rsidR="00656589" w:rsidRPr="00CB2B24">
        <w:rPr>
          <w:rFonts w:ascii="Times New Roman" w:hAnsi="Times New Roman"/>
          <w:iCs/>
          <w:sz w:val="24"/>
          <w:szCs w:val="24"/>
        </w:rPr>
        <w:t xml:space="preserve">сполнитель должен отвечать за сроки выполнения и качество </w:t>
      </w:r>
      <w:r w:rsidR="00923B3D">
        <w:rPr>
          <w:rFonts w:ascii="Times New Roman" w:hAnsi="Times New Roman"/>
          <w:iCs/>
          <w:sz w:val="24"/>
          <w:szCs w:val="24"/>
        </w:rPr>
        <w:t>услуг</w:t>
      </w:r>
      <w:r w:rsidR="00656589" w:rsidRPr="00CB2B24">
        <w:rPr>
          <w:rFonts w:ascii="Times New Roman" w:hAnsi="Times New Roman"/>
          <w:iCs/>
          <w:sz w:val="24"/>
          <w:szCs w:val="24"/>
        </w:rPr>
        <w:t>, техно</w:t>
      </w:r>
      <w:r>
        <w:rPr>
          <w:rFonts w:ascii="Times New Roman" w:hAnsi="Times New Roman"/>
          <w:iCs/>
          <w:sz w:val="24"/>
          <w:szCs w:val="24"/>
        </w:rPr>
        <w:t>логическую и трудовую дисциплину</w:t>
      </w:r>
      <w:r w:rsidR="00656589" w:rsidRPr="00CB2B24">
        <w:rPr>
          <w:rFonts w:ascii="Times New Roman" w:hAnsi="Times New Roman"/>
          <w:iCs/>
          <w:sz w:val="24"/>
          <w:szCs w:val="24"/>
        </w:rPr>
        <w:t xml:space="preserve">, а </w:t>
      </w:r>
      <w:r>
        <w:rPr>
          <w:rFonts w:ascii="Times New Roman" w:hAnsi="Times New Roman"/>
          <w:iCs/>
          <w:sz w:val="24"/>
          <w:szCs w:val="24"/>
        </w:rPr>
        <w:t xml:space="preserve">при нахождении на объектах каскада - </w:t>
      </w:r>
      <w:r w:rsidR="00656589" w:rsidRPr="00CB2B24">
        <w:rPr>
          <w:rFonts w:ascii="Times New Roman" w:hAnsi="Times New Roman"/>
          <w:iCs/>
          <w:sz w:val="24"/>
          <w:szCs w:val="24"/>
        </w:rPr>
        <w:t xml:space="preserve">за соблюдение правил техники </w:t>
      </w:r>
      <w:r w:rsidR="00656589" w:rsidRPr="00CB2B24">
        <w:rPr>
          <w:rFonts w:ascii="Times New Roman" w:hAnsi="Times New Roman"/>
          <w:iCs/>
          <w:sz w:val="24"/>
          <w:szCs w:val="24"/>
        </w:rPr>
        <w:lastRenderedPageBreak/>
        <w:t>безопасности и пожарной безопасности своим персоналом.</w:t>
      </w:r>
    </w:p>
    <w:p w:rsidR="00106A96" w:rsidRDefault="00106A96" w:rsidP="00CB2B24">
      <w:pPr>
        <w:tabs>
          <w:tab w:val="left" w:pos="0"/>
          <w:tab w:val="left" w:pos="567"/>
        </w:tabs>
        <w:suppressAutoHyphens/>
        <w:ind w:right="-113"/>
        <w:jc w:val="both"/>
        <w:rPr>
          <w:rFonts w:ascii="Times New Roman" w:hAnsi="Times New Roman"/>
          <w:iCs/>
          <w:sz w:val="24"/>
          <w:szCs w:val="24"/>
        </w:rPr>
      </w:pPr>
    </w:p>
    <w:p w:rsidR="00106A96" w:rsidRPr="000F4DAC" w:rsidRDefault="00DC0FFA" w:rsidP="000F4DAC">
      <w:pPr>
        <w:pStyle w:val="a3"/>
        <w:numPr>
          <w:ilvl w:val="1"/>
          <w:numId w:val="26"/>
        </w:numPr>
        <w:tabs>
          <w:tab w:val="left" w:pos="0"/>
          <w:tab w:val="left" w:pos="426"/>
          <w:tab w:val="left" w:pos="567"/>
        </w:tabs>
        <w:suppressAutoHyphens/>
        <w:ind w:right="-113"/>
        <w:jc w:val="both"/>
        <w:rPr>
          <w:rFonts w:ascii="Times New Roman" w:hAnsi="Times New Roman"/>
          <w:b/>
          <w:sz w:val="24"/>
          <w:szCs w:val="24"/>
        </w:rPr>
      </w:pPr>
      <w:r w:rsidRPr="000F4DAC">
        <w:rPr>
          <w:rFonts w:ascii="Times New Roman" w:hAnsi="Times New Roman"/>
          <w:b/>
          <w:sz w:val="24"/>
          <w:szCs w:val="24"/>
        </w:rPr>
        <w:t>Специальные требования:</w:t>
      </w:r>
    </w:p>
    <w:p w:rsidR="000F4DAC" w:rsidRDefault="000F4DAC" w:rsidP="000F4DAC">
      <w:pPr>
        <w:pStyle w:val="a3"/>
        <w:tabs>
          <w:tab w:val="left" w:pos="0"/>
          <w:tab w:val="left" w:pos="426"/>
          <w:tab w:val="left" w:pos="567"/>
        </w:tabs>
        <w:suppressAutoHyphens/>
        <w:spacing w:line="280" w:lineRule="exact"/>
        <w:ind w:left="0" w:right="-113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</w:rPr>
        <w:t xml:space="preserve">5.2.1. </w:t>
      </w:r>
      <w:r w:rsidR="00DC0FFA" w:rsidRPr="00106A96">
        <w:rPr>
          <w:rFonts w:ascii="Times New Roman" w:hAnsi="Times New Roman"/>
          <w:iCs/>
          <w:color w:val="000000"/>
          <w:sz w:val="24"/>
          <w:szCs w:val="24"/>
        </w:rPr>
        <w:t xml:space="preserve">Располагать </w:t>
      </w:r>
      <w:r w:rsidR="00D57AE1" w:rsidRPr="00106A96">
        <w:rPr>
          <w:rFonts w:ascii="Times New Roman" w:hAnsi="Times New Roman"/>
          <w:iCs/>
          <w:sz w:val="24"/>
          <w:szCs w:val="24"/>
        </w:rPr>
        <w:t xml:space="preserve">специалистами, имеющими соответствующее образование, необходимую квалификацию, практический опыт и аттестацию по </w:t>
      </w:r>
      <w:r w:rsidR="005F42E8" w:rsidRPr="00106A96">
        <w:rPr>
          <w:rFonts w:ascii="Times New Roman" w:hAnsi="Times New Roman"/>
          <w:iCs/>
          <w:sz w:val="24"/>
          <w:szCs w:val="24"/>
        </w:rPr>
        <w:t>проведению экспертизы пром.</w:t>
      </w:r>
      <w:r w:rsidR="001D1F81" w:rsidRPr="00106A96">
        <w:rPr>
          <w:rFonts w:ascii="Times New Roman" w:hAnsi="Times New Roman"/>
          <w:iCs/>
          <w:sz w:val="24"/>
          <w:szCs w:val="24"/>
        </w:rPr>
        <w:t xml:space="preserve"> </w:t>
      </w:r>
      <w:r w:rsidR="00B66619" w:rsidRPr="00106A96">
        <w:rPr>
          <w:rFonts w:ascii="Times New Roman" w:hAnsi="Times New Roman"/>
          <w:iCs/>
          <w:sz w:val="24"/>
          <w:szCs w:val="24"/>
        </w:rPr>
        <w:t>б</w:t>
      </w:r>
      <w:r w:rsidR="005F42E8" w:rsidRPr="00106A96">
        <w:rPr>
          <w:rFonts w:ascii="Times New Roman" w:hAnsi="Times New Roman"/>
          <w:iCs/>
          <w:sz w:val="24"/>
          <w:szCs w:val="24"/>
        </w:rPr>
        <w:t>езопасности</w:t>
      </w:r>
      <w:r w:rsidR="001D1F81" w:rsidRPr="00106A96">
        <w:rPr>
          <w:rFonts w:ascii="Times New Roman" w:hAnsi="Times New Roman"/>
          <w:iCs/>
          <w:sz w:val="24"/>
          <w:szCs w:val="24"/>
        </w:rPr>
        <w:t>.</w:t>
      </w:r>
      <w:r w:rsidR="005F42E8" w:rsidRPr="00106A96">
        <w:rPr>
          <w:rFonts w:ascii="Times New Roman" w:hAnsi="Times New Roman"/>
          <w:iCs/>
          <w:sz w:val="24"/>
          <w:szCs w:val="24"/>
        </w:rPr>
        <w:t xml:space="preserve"> </w:t>
      </w:r>
      <w:r w:rsidR="00EC23E8" w:rsidRPr="00106A96">
        <w:rPr>
          <w:rFonts w:ascii="Times New Roman" w:hAnsi="Times New Roman"/>
          <w:iCs/>
          <w:sz w:val="24"/>
          <w:szCs w:val="24"/>
        </w:rPr>
        <w:t>Приложить к заявке копии удостоверений (протоколов проверки знаний работников), с указанием областей аттестации.</w:t>
      </w:r>
    </w:p>
    <w:p w:rsidR="00744A6B" w:rsidRPr="000F4DAC" w:rsidRDefault="000F4DAC" w:rsidP="000F4DAC">
      <w:pPr>
        <w:pStyle w:val="a3"/>
        <w:tabs>
          <w:tab w:val="left" w:pos="0"/>
          <w:tab w:val="left" w:pos="426"/>
          <w:tab w:val="left" w:pos="567"/>
        </w:tabs>
        <w:suppressAutoHyphens/>
        <w:spacing w:line="280" w:lineRule="exact"/>
        <w:ind w:left="0" w:right="-11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5.2.2. </w:t>
      </w:r>
      <w:r w:rsidR="00744A6B" w:rsidRPr="000F4DAC">
        <w:rPr>
          <w:rFonts w:ascii="Times New Roman" w:hAnsi="Times New Roman"/>
          <w:sz w:val="24"/>
          <w:szCs w:val="24"/>
        </w:rPr>
        <w:t>Персонал должен быть обучен и аттестован по охране труд</w:t>
      </w:r>
      <w:r w:rsidR="00EE3C39" w:rsidRPr="000F4DAC">
        <w:rPr>
          <w:rFonts w:ascii="Times New Roman" w:hAnsi="Times New Roman"/>
          <w:sz w:val="24"/>
          <w:szCs w:val="24"/>
        </w:rPr>
        <w:t xml:space="preserve">а </w:t>
      </w:r>
      <w:r w:rsidR="00744A6B" w:rsidRPr="000F4DAC">
        <w:rPr>
          <w:rFonts w:ascii="Times New Roman" w:hAnsi="Times New Roman"/>
          <w:sz w:val="24"/>
          <w:szCs w:val="24"/>
        </w:rPr>
        <w:t>пожарной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0F4DAC" w:rsidRDefault="000F4DAC" w:rsidP="001D32E7">
      <w:pPr>
        <w:pStyle w:val="a3"/>
        <w:tabs>
          <w:tab w:val="left" w:pos="0"/>
          <w:tab w:val="left" w:pos="426"/>
          <w:tab w:val="left" w:pos="567"/>
        </w:tabs>
        <w:suppressAutoHyphens/>
        <w:spacing w:line="280" w:lineRule="exact"/>
        <w:ind w:left="0" w:right="-113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5.2.3. </w:t>
      </w:r>
      <w:r w:rsidR="00744A6B" w:rsidRPr="00106A96">
        <w:rPr>
          <w:rFonts w:ascii="Times New Roman" w:hAnsi="Times New Roman"/>
          <w:iCs/>
          <w:sz w:val="24"/>
          <w:szCs w:val="24"/>
        </w:rPr>
        <w:t>Наличие обученного и аттестованного (сертифицированного) персонала, ИТР, обладающих соответствующей квалификацией для выполнения работ и с опытом работы на энергетических предприятиях</w:t>
      </w:r>
      <w:r w:rsidR="001D32E7">
        <w:rPr>
          <w:rFonts w:ascii="Times New Roman" w:hAnsi="Times New Roman"/>
          <w:iCs/>
          <w:sz w:val="24"/>
          <w:szCs w:val="24"/>
        </w:rPr>
        <w:t>.</w:t>
      </w:r>
    </w:p>
    <w:p w:rsidR="00511384" w:rsidRPr="00571BF0" w:rsidRDefault="001D32E7" w:rsidP="001D32E7">
      <w:pPr>
        <w:pStyle w:val="a3"/>
        <w:tabs>
          <w:tab w:val="left" w:pos="0"/>
          <w:tab w:val="left" w:pos="426"/>
          <w:tab w:val="left" w:pos="567"/>
        </w:tabs>
        <w:suppressAutoHyphens/>
        <w:spacing w:line="280" w:lineRule="exact"/>
        <w:ind w:left="0" w:right="-113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5.2.4. </w:t>
      </w:r>
      <w:r w:rsidR="00DC0FFA" w:rsidRPr="00FE0087">
        <w:rPr>
          <w:rFonts w:ascii="Times New Roman" w:hAnsi="Times New Roman"/>
          <w:sz w:val="24"/>
          <w:szCs w:val="24"/>
        </w:rPr>
        <w:t xml:space="preserve">Исполнитель предоставляет Заказчику </w:t>
      </w:r>
      <w:r w:rsidR="00DC0FFA" w:rsidRPr="00571BF0">
        <w:rPr>
          <w:rFonts w:ascii="Times New Roman" w:hAnsi="Times New Roman"/>
          <w:sz w:val="24"/>
          <w:szCs w:val="24"/>
        </w:rPr>
        <w:t>полностью оформленную документацию</w:t>
      </w:r>
      <w:r w:rsidR="000F4DAC">
        <w:rPr>
          <w:rFonts w:ascii="Times New Roman" w:hAnsi="Times New Roman"/>
          <w:sz w:val="24"/>
          <w:szCs w:val="24"/>
        </w:rPr>
        <w:t xml:space="preserve"> (инструкции)</w:t>
      </w:r>
      <w:r w:rsidR="00DC0FFA" w:rsidRPr="00571BF0">
        <w:rPr>
          <w:rFonts w:ascii="Times New Roman" w:hAnsi="Times New Roman"/>
          <w:sz w:val="24"/>
          <w:szCs w:val="24"/>
        </w:rPr>
        <w:t xml:space="preserve"> на бумажном носителе и электронном виде</w:t>
      </w:r>
      <w:r w:rsidR="00511384" w:rsidRPr="00571BF0">
        <w:rPr>
          <w:rFonts w:ascii="Times New Roman" w:hAnsi="Times New Roman"/>
          <w:sz w:val="24"/>
          <w:szCs w:val="24"/>
        </w:rPr>
        <w:t>.</w:t>
      </w:r>
      <w:bookmarkStart w:id="1" w:name="_GoBack"/>
      <w:bookmarkEnd w:id="1"/>
    </w:p>
    <w:p w:rsidR="005B1800" w:rsidRDefault="005B1800" w:rsidP="00106A96">
      <w:pPr>
        <w:pStyle w:val="a3"/>
        <w:tabs>
          <w:tab w:val="left" w:pos="567"/>
        </w:tabs>
        <w:spacing w:line="280" w:lineRule="exact"/>
        <w:ind w:left="-113" w:right="-113"/>
        <w:jc w:val="both"/>
        <w:rPr>
          <w:rFonts w:ascii="Times New Roman" w:hAnsi="Times New Roman"/>
          <w:iCs/>
          <w:sz w:val="24"/>
          <w:szCs w:val="24"/>
        </w:rPr>
      </w:pPr>
    </w:p>
    <w:p w:rsidR="001D32E7" w:rsidRPr="00150624" w:rsidRDefault="001D32E7" w:rsidP="00106A96">
      <w:pPr>
        <w:pStyle w:val="a3"/>
        <w:tabs>
          <w:tab w:val="left" w:pos="567"/>
        </w:tabs>
        <w:spacing w:line="280" w:lineRule="exact"/>
        <w:ind w:left="-113" w:right="-113"/>
        <w:jc w:val="both"/>
        <w:rPr>
          <w:rFonts w:ascii="Times New Roman" w:hAnsi="Times New Roman"/>
          <w:iCs/>
          <w:sz w:val="24"/>
          <w:szCs w:val="24"/>
        </w:rPr>
      </w:pPr>
    </w:p>
    <w:sectPr w:rsidR="001D32E7" w:rsidRPr="00150624" w:rsidSect="00D35326">
      <w:pgSz w:w="11906" w:h="16838"/>
      <w:pgMar w:top="567" w:right="73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62098"/>
    <w:multiLevelType w:val="hybridMultilevel"/>
    <w:tmpl w:val="1BCA63D0"/>
    <w:lvl w:ilvl="0" w:tplc="C70E12C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  <w:sz w:val="1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5BD5591"/>
    <w:multiLevelType w:val="hybridMultilevel"/>
    <w:tmpl w:val="61C66702"/>
    <w:lvl w:ilvl="0" w:tplc="C144E2F4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D2FCE"/>
    <w:multiLevelType w:val="multilevel"/>
    <w:tmpl w:val="FA401B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" w15:restartNumberingAfterBreak="0">
    <w:nsid w:val="0B40358F"/>
    <w:multiLevelType w:val="hybridMultilevel"/>
    <w:tmpl w:val="CDE698B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467688B"/>
    <w:multiLevelType w:val="hybridMultilevel"/>
    <w:tmpl w:val="87B6F2B0"/>
    <w:lvl w:ilvl="0" w:tplc="445607D2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4940464"/>
    <w:multiLevelType w:val="multilevel"/>
    <w:tmpl w:val="1EACF2C2"/>
    <w:lvl w:ilvl="0">
      <w:start w:val="9"/>
      <w:numFmt w:val="decimal"/>
      <w:lvlText w:val="%1."/>
      <w:lvlJc w:val="left"/>
      <w:pPr>
        <w:ind w:left="360" w:hanging="360"/>
      </w:pPr>
      <w:rPr>
        <w:rFonts w:eastAsia="Calibri" w:cs="Times New Roman" w:hint="default"/>
        <w:b w:val="0"/>
      </w:rPr>
    </w:lvl>
    <w:lvl w:ilvl="1">
      <w:start w:val="3"/>
      <w:numFmt w:val="decimal"/>
      <w:lvlText w:val="%1.%2."/>
      <w:lvlJc w:val="left"/>
      <w:pPr>
        <w:ind w:left="643" w:hanging="360"/>
      </w:pPr>
      <w:rPr>
        <w:rFonts w:eastAsia="Calibri"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 w:hint="default"/>
        <w:b w:val="0"/>
      </w:rPr>
    </w:lvl>
  </w:abstractNum>
  <w:abstractNum w:abstractNumId="7" w15:restartNumberingAfterBreak="0">
    <w:nsid w:val="269020AE"/>
    <w:multiLevelType w:val="hybridMultilevel"/>
    <w:tmpl w:val="A0929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213AFA"/>
    <w:multiLevelType w:val="hybridMultilevel"/>
    <w:tmpl w:val="043CC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0340D1"/>
    <w:multiLevelType w:val="multilevel"/>
    <w:tmpl w:val="B238C5A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FD05677"/>
    <w:multiLevelType w:val="hybridMultilevel"/>
    <w:tmpl w:val="043CC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C61F4"/>
    <w:multiLevelType w:val="hybridMultilevel"/>
    <w:tmpl w:val="53AAFC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2A681F"/>
    <w:multiLevelType w:val="multilevel"/>
    <w:tmpl w:val="8D6E39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6F2736F"/>
    <w:multiLevelType w:val="hybridMultilevel"/>
    <w:tmpl w:val="8C4E0604"/>
    <w:lvl w:ilvl="0" w:tplc="576C32FE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FA1758"/>
    <w:multiLevelType w:val="multilevel"/>
    <w:tmpl w:val="79F0636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49190DE7"/>
    <w:multiLevelType w:val="multilevel"/>
    <w:tmpl w:val="CFFA51B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17" w15:restartNumberingAfterBreak="0">
    <w:nsid w:val="4E1A7D26"/>
    <w:multiLevelType w:val="multilevel"/>
    <w:tmpl w:val="DB7A5A2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8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E02CA3"/>
    <w:multiLevelType w:val="hybridMultilevel"/>
    <w:tmpl w:val="0C56B4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4359A5"/>
    <w:multiLevelType w:val="multilevel"/>
    <w:tmpl w:val="CE9A94CC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8B54175"/>
    <w:multiLevelType w:val="multilevel"/>
    <w:tmpl w:val="AA26DF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010687F"/>
    <w:multiLevelType w:val="multilevel"/>
    <w:tmpl w:val="46F69A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23" w15:restartNumberingAfterBreak="0">
    <w:nsid w:val="725B5ABE"/>
    <w:multiLevelType w:val="hybridMultilevel"/>
    <w:tmpl w:val="03A88C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852993"/>
    <w:multiLevelType w:val="multilevel"/>
    <w:tmpl w:val="5C52107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5" w15:restartNumberingAfterBreak="0">
    <w:nsid w:val="784968CF"/>
    <w:multiLevelType w:val="multilevel"/>
    <w:tmpl w:val="FCC01E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18"/>
  </w:num>
  <w:num w:numId="3">
    <w:abstractNumId w:val="9"/>
  </w:num>
  <w:num w:numId="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23"/>
  </w:num>
  <w:num w:numId="7">
    <w:abstractNumId w:val="0"/>
  </w:num>
  <w:num w:numId="8">
    <w:abstractNumId w:val="2"/>
  </w:num>
  <w:num w:numId="9">
    <w:abstractNumId w:val="15"/>
  </w:num>
  <w:num w:numId="10">
    <w:abstractNumId w:val="21"/>
  </w:num>
  <w:num w:numId="11">
    <w:abstractNumId w:val="3"/>
  </w:num>
  <w:num w:numId="12">
    <w:abstractNumId w:val="19"/>
  </w:num>
  <w:num w:numId="13">
    <w:abstractNumId w:val="7"/>
  </w:num>
  <w:num w:numId="14">
    <w:abstractNumId w:val="8"/>
  </w:num>
  <w:num w:numId="15">
    <w:abstractNumId w:val="11"/>
  </w:num>
  <w:num w:numId="16">
    <w:abstractNumId w:val="1"/>
  </w:num>
  <w:num w:numId="17">
    <w:abstractNumId w:val="16"/>
  </w:num>
  <w:num w:numId="18">
    <w:abstractNumId w:val="10"/>
  </w:num>
  <w:num w:numId="19">
    <w:abstractNumId w:val="20"/>
  </w:num>
  <w:num w:numId="20">
    <w:abstractNumId w:val="22"/>
  </w:num>
  <w:num w:numId="21">
    <w:abstractNumId w:val="13"/>
  </w:num>
  <w:num w:numId="22">
    <w:abstractNumId w:val="4"/>
  </w:num>
  <w:num w:numId="23">
    <w:abstractNumId w:val="6"/>
  </w:num>
  <w:num w:numId="24">
    <w:abstractNumId w:val="24"/>
  </w:num>
  <w:num w:numId="25">
    <w:abstractNumId w:val="14"/>
  </w:num>
  <w:num w:numId="26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Моторова Наталья Николаевна">
    <w15:presenceInfo w15:providerId="AD" w15:userId="S-1-5-21-3813517234-2464849285-3856815962-244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4DE"/>
    <w:rsid w:val="00007E1D"/>
    <w:rsid w:val="00012425"/>
    <w:rsid w:val="00012B25"/>
    <w:rsid w:val="0004011C"/>
    <w:rsid w:val="00050E4E"/>
    <w:rsid w:val="00055CC1"/>
    <w:rsid w:val="00083A14"/>
    <w:rsid w:val="000A04D9"/>
    <w:rsid w:val="000B132F"/>
    <w:rsid w:val="000B59EF"/>
    <w:rsid w:val="000F07E7"/>
    <w:rsid w:val="000F4DAC"/>
    <w:rsid w:val="00105160"/>
    <w:rsid w:val="00106A96"/>
    <w:rsid w:val="00111312"/>
    <w:rsid w:val="0014023F"/>
    <w:rsid w:val="00150624"/>
    <w:rsid w:val="00150AF3"/>
    <w:rsid w:val="001610BE"/>
    <w:rsid w:val="001711F9"/>
    <w:rsid w:val="00174B93"/>
    <w:rsid w:val="001C01AF"/>
    <w:rsid w:val="001C5CF0"/>
    <w:rsid w:val="001D1F81"/>
    <w:rsid w:val="001D32E7"/>
    <w:rsid w:val="001E0DEF"/>
    <w:rsid w:val="001F4DDB"/>
    <w:rsid w:val="00222263"/>
    <w:rsid w:val="002279E5"/>
    <w:rsid w:val="002319ED"/>
    <w:rsid w:val="00245E8A"/>
    <w:rsid w:val="00253E95"/>
    <w:rsid w:val="00273D8E"/>
    <w:rsid w:val="002A46B6"/>
    <w:rsid w:val="002A5EC0"/>
    <w:rsid w:val="002A6532"/>
    <w:rsid w:val="002A7125"/>
    <w:rsid w:val="002B5F18"/>
    <w:rsid w:val="00337C6A"/>
    <w:rsid w:val="003435F8"/>
    <w:rsid w:val="00346C96"/>
    <w:rsid w:val="003615A8"/>
    <w:rsid w:val="003734DE"/>
    <w:rsid w:val="00373A8C"/>
    <w:rsid w:val="0037681A"/>
    <w:rsid w:val="003810B2"/>
    <w:rsid w:val="003844B9"/>
    <w:rsid w:val="003B4E74"/>
    <w:rsid w:val="003D2F98"/>
    <w:rsid w:val="003F185C"/>
    <w:rsid w:val="00407A6B"/>
    <w:rsid w:val="004227B1"/>
    <w:rsid w:val="00422FCB"/>
    <w:rsid w:val="00423476"/>
    <w:rsid w:val="00444836"/>
    <w:rsid w:val="004565F7"/>
    <w:rsid w:val="00487287"/>
    <w:rsid w:val="004A07A8"/>
    <w:rsid w:val="004C3D10"/>
    <w:rsid w:val="004E4A94"/>
    <w:rsid w:val="004E4AE5"/>
    <w:rsid w:val="00503C12"/>
    <w:rsid w:val="00511384"/>
    <w:rsid w:val="0051420D"/>
    <w:rsid w:val="005264BF"/>
    <w:rsid w:val="0054144A"/>
    <w:rsid w:val="00560B0B"/>
    <w:rsid w:val="005627DB"/>
    <w:rsid w:val="00571BF0"/>
    <w:rsid w:val="00575B7C"/>
    <w:rsid w:val="00583FEB"/>
    <w:rsid w:val="00590963"/>
    <w:rsid w:val="005B1800"/>
    <w:rsid w:val="005B5057"/>
    <w:rsid w:val="005C1546"/>
    <w:rsid w:val="005E5138"/>
    <w:rsid w:val="005F42E8"/>
    <w:rsid w:val="005F639E"/>
    <w:rsid w:val="00656589"/>
    <w:rsid w:val="006645F2"/>
    <w:rsid w:val="00675B5B"/>
    <w:rsid w:val="00695C9F"/>
    <w:rsid w:val="006A57C7"/>
    <w:rsid w:val="006A6D04"/>
    <w:rsid w:val="006B3CDC"/>
    <w:rsid w:val="006C6C42"/>
    <w:rsid w:val="006D2AC5"/>
    <w:rsid w:val="006F5036"/>
    <w:rsid w:val="007074E4"/>
    <w:rsid w:val="00711332"/>
    <w:rsid w:val="00716F08"/>
    <w:rsid w:val="00721033"/>
    <w:rsid w:val="00744A6B"/>
    <w:rsid w:val="00762D11"/>
    <w:rsid w:val="007753F4"/>
    <w:rsid w:val="0078283C"/>
    <w:rsid w:val="00782E63"/>
    <w:rsid w:val="00786C52"/>
    <w:rsid w:val="007D2EDC"/>
    <w:rsid w:val="00804A19"/>
    <w:rsid w:val="008228EE"/>
    <w:rsid w:val="00851276"/>
    <w:rsid w:val="008541D8"/>
    <w:rsid w:val="00863BC6"/>
    <w:rsid w:val="00870F68"/>
    <w:rsid w:val="00875600"/>
    <w:rsid w:val="00890FE0"/>
    <w:rsid w:val="008D4DF0"/>
    <w:rsid w:val="00923B3D"/>
    <w:rsid w:val="0092754A"/>
    <w:rsid w:val="00950B8A"/>
    <w:rsid w:val="00950DF5"/>
    <w:rsid w:val="009574C6"/>
    <w:rsid w:val="009760FC"/>
    <w:rsid w:val="009874F2"/>
    <w:rsid w:val="009B63FB"/>
    <w:rsid w:val="00A00CC4"/>
    <w:rsid w:val="00A05E80"/>
    <w:rsid w:val="00A10AC0"/>
    <w:rsid w:val="00A12854"/>
    <w:rsid w:val="00A260DD"/>
    <w:rsid w:val="00A36189"/>
    <w:rsid w:val="00A362A2"/>
    <w:rsid w:val="00A46C57"/>
    <w:rsid w:val="00A710BA"/>
    <w:rsid w:val="00A75224"/>
    <w:rsid w:val="00A75D30"/>
    <w:rsid w:val="00A8584E"/>
    <w:rsid w:val="00AB7877"/>
    <w:rsid w:val="00AC7D84"/>
    <w:rsid w:val="00AD5D30"/>
    <w:rsid w:val="00AF610F"/>
    <w:rsid w:val="00AF7D87"/>
    <w:rsid w:val="00B0034C"/>
    <w:rsid w:val="00B00939"/>
    <w:rsid w:val="00B14CEA"/>
    <w:rsid w:val="00B30510"/>
    <w:rsid w:val="00B308E6"/>
    <w:rsid w:val="00B475C0"/>
    <w:rsid w:val="00B50D3B"/>
    <w:rsid w:val="00B66619"/>
    <w:rsid w:val="00B93674"/>
    <w:rsid w:val="00BB2C5A"/>
    <w:rsid w:val="00BE530B"/>
    <w:rsid w:val="00C0161E"/>
    <w:rsid w:val="00C27E9E"/>
    <w:rsid w:val="00C32965"/>
    <w:rsid w:val="00C356B8"/>
    <w:rsid w:val="00C37E70"/>
    <w:rsid w:val="00C77BAE"/>
    <w:rsid w:val="00C90C4E"/>
    <w:rsid w:val="00C93F49"/>
    <w:rsid w:val="00CA5DA4"/>
    <w:rsid w:val="00CB0852"/>
    <w:rsid w:val="00CB2B24"/>
    <w:rsid w:val="00CC1D6A"/>
    <w:rsid w:val="00CC2E4E"/>
    <w:rsid w:val="00CD55B5"/>
    <w:rsid w:val="00CE33F6"/>
    <w:rsid w:val="00CF5A3F"/>
    <w:rsid w:val="00CF7DFA"/>
    <w:rsid w:val="00D02D17"/>
    <w:rsid w:val="00D048CC"/>
    <w:rsid w:val="00D21A6A"/>
    <w:rsid w:val="00D32A7A"/>
    <w:rsid w:val="00D32DAD"/>
    <w:rsid w:val="00D34CC4"/>
    <w:rsid w:val="00D35326"/>
    <w:rsid w:val="00D36C7E"/>
    <w:rsid w:val="00D54AD8"/>
    <w:rsid w:val="00D57AE1"/>
    <w:rsid w:val="00D748F9"/>
    <w:rsid w:val="00D90908"/>
    <w:rsid w:val="00D90AD1"/>
    <w:rsid w:val="00D94636"/>
    <w:rsid w:val="00DA0397"/>
    <w:rsid w:val="00DA5457"/>
    <w:rsid w:val="00DA5990"/>
    <w:rsid w:val="00DA5FFA"/>
    <w:rsid w:val="00DC0FFA"/>
    <w:rsid w:val="00DD2E3C"/>
    <w:rsid w:val="00DF5F79"/>
    <w:rsid w:val="00E728C0"/>
    <w:rsid w:val="00EA180E"/>
    <w:rsid w:val="00EC23E8"/>
    <w:rsid w:val="00ED3918"/>
    <w:rsid w:val="00ED4235"/>
    <w:rsid w:val="00EE3C39"/>
    <w:rsid w:val="00EF7DC8"/>
    <w:rsid w:val="00F0111E"/>
    <w:rsid w:val="00F100DB"/>
    <w:rsid w:val="00F5278A"/>
    <w:rsid w:val="00F60F54"/>
    <w:rsid w:val="00F7088E"/>
    <w:rsid w:val="00F71848"/>
    <w:rsid w:val="00FA679B"/>
    <w:rsid w:val="00FA6CB0"/>
    <w:rsid w:val="00FB74D2"/>
    <w:rsid w:val="00FD5CED"/>
    <w:rsid w:val="00FE0087"/>
    <w:rsid w:val="00FE7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551A9B-2989-4947-87DF-A0767450E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33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34D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46C9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C96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3615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semiHidden/>
    <w:unhideWhenUsed/>
    <w:rsid w:val="00575B7C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51420D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8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5</Pages>
  <Words>1766</Words>
  <Characters>10068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Матыцына Наталья Александровна</dc:creator>
  <cp:lastModifiedBy>Моисеенко Юлия Витальевна</cp:lastModifiedBy>
  <cp:revision>8</cp:revision>
  <cp:lastPrinted>2016-02-12T07:53:00Z</cp:lastPrinted>
  <dcterms:created xsi:type="dcterms:W3CDTF">2016-01-18T08:19:00Z</dcterms:created>
  <dcterms:modified xsi:type="dcterms:W3CDTF">2016-02-16T10:54:00Z</dcterms:modified>
</cp:coreProperties>
</file>